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28AF33C7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A70243">
        <w:rPr>
          <w:b/>
          <w:i/>
          <w:noProof/>
          <w:sz w:val="28"/>
        </w:rPr>
        <w:t>3911</w:t>
      </w:r>
    </w:p>
    <w:p w14:paraId="7CB45193" w14:textId="53C2E845" w:rsidR="001E41F3" w:rsidRPr="00A032A0" w:rsidRDefault="00A032A0" w:rsidP="00AE5DD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Berlin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Germany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0EFB3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FA18C" w:rsidR="001E41F3" w:rsidRPr="00A049EA" w:rsidRDefault="00A7024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6AFE" w:rsidR="001E41F3" w:rsidRPr="00A049EA" w:rsidRDefault="00A049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8DD5A" w:rsidR="001E41F3" w:rsidRPr="00A049EA" w:rsidRDefault="00A049E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2CC03" w:rsidR="00F25D98" w:rsidRDefault="00A04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93C33" w:rsidR="00F25D98" w:rsidRDefault="00A049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CE8AF" w:rsidR="001E41F3" w:rsidRDefault="002541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TS 28.312 Add missing </w:t>
            </w:r>
            <w:proofErr w:type="spellStart"/>
            <w:r>
              <w:t>yaml</w:t>
            </w:r>
            <w:proofErr w:type="spellEnd"/>
            <w:r>
              <w:t xml:space="preserve"> document examples for scenario specific intent instance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BD23A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E43E2F">
              <w:rPr>
                <w:noProof/>
                <w:lang w:eastAsia="zh-CN"/>
              </w:rPr>
              <w:t>,Nokia</w:t>
            </w:r>
            <w:r w:rsidR="007E728A">
              <w:rPr>
                <w:rFonts w:hint="eastAsia"/>
                <w:lang w:eastAsia="zh-CN"/>
              </w:rPr>
              <w:t>,</w:t>
            </w:r>
            <w:bookmarkStart w:id="1" w:name="_GoBack"/>
            <w:bookmarkEnd w:id="1"/>
            <w:r w:rsidR="007E728A" w:rsidRPr="003A3BD4"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6682A" w:rsidR="001E41F3" w:rsidRDefault="0037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  <w:r w:rsidR="002C4D0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AE56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3747CC">
              <w:t>05</w:t>
            </w:r>
            <w:r w:rsidR="00AE5DD8">
              <w:t>-</w:t>
            </w:r>
            <w:r w:rsidR="0025417A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C3E25E" w:rsidR="001E41F3" w:rsidRDefault="00BC3D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B94B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46B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D621C1" w:rsidR="002A02FF" w:rsidRDefault="005C7445" w:rsidP="005C74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86C72">
              <w:rPr>
                <w:noProof/>
                <w:lang w:eastAsia="zh-CN"/>
              </w:rPr>
              <w:t xml:space="preserve">YAML schema for scenario-specific intent expectation is defined in clause 7.2.2 </w:t>
            </w:r>
            <w:r w:rsidR="00886C72" w:rsidRPr="00886C72">
              <w:rPr>
                <w:noProof/>
                <w:lang w:eastAsia="zh-CN"/>
              </w:rPr>
              <w:t>OpenAPI document "TS28312_IntentNrm.yaml"</w:t>
            </w:r>
            <w:r w:rsidR="00886C72">
              <w:rPr>
                <w:noProof/>
                <w:lang w:eastAsia="zh-CN"/>
              </w:rPr>
              <w:t xml:space="preserve"> and </w:t>
            </w:r>
            <w:r w:rsidR="00886C72" w:rsidRPr="00886C72">
              <w:rPr>
                <w:noProof/>
                <w:lang w:eastAsia="zh-CN"/>
              </w:rPr>
              <w:t>Guidelines for using scenario specific intent expectation for intent driven use cases</w:t>
            </w:r>
            <w:r w:rsidR="00886C72">
              <w:rPr>
                <w:noProof/>
                <w:lang w:eastAsia="zh-CN"/>
              </w:rPr>
              <w:t xml:space="preserve"> are described in clause 8, however, the yaml document example for sceanrio specific intent instance</w:t>
            </w:r>
            <w:r w:rsidR="00E92E25">
              <w:rPr>
                <w:noProof/>
                <w:lang w:eastAsia="zh-CN"/>
              </w:rPr>
              <w:t xml:space="preserve"> which will help the reader to understand what intent instance will be like</w:t>
            </w:r>
            <w:r w:rsidR="00886C72">
              <w:rPr>
                <w:noProof/>
                <w:lang w:eastAsia="zh-CN"/>
              </w:rPr>
              <w:t xml:space="preserve"> is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F9C8F2" w:rsidR="008F60D7" w:rsidRDefault="008D5601" w:rsidP="008D56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8D5601">
              <w:rPr>
                <w:noProof/>
                <w:lang w:eastAsia="zh-CN"/>
              </w:rPr>
              <w:t>YAML document example for</w:t>
            </w:r>
            <w:r>
              <w:rPr>
                <w:noProof/>
                <w:lang w:eastAsia="zh-CN"/>
              </w:rPr>
              <w:t xml:space="preserve"> scenario-specific intent expectation for corresponding intent driven use case.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FD14C" w:rsidR="00531E52" w:rsidRPr="00531E52" w:rsidRDefault="000F3163" w:rsidP="000F31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YAML schema for scenario-specific intent expectation is </w:t>
            </w:r>
            <w:r>
              <w:rPr>
                <w:rFonts w:hint="eastAsia"/>
                <w:noProof/>
                <w:lang w:eastAsia="zh-CN"/>
              </w:rPr>
              <w:t>missing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943CE" w:rsidR="001E41F3" w:rsidRDefault="00C0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Annex</w:t>
            </w:r>
            <w:r>
              <w:rPr>
                <w:lang w:eastAsia="zh-CN"/>
              </w:rPr>
              <w:t xml:space="preserve"> D(new)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BEFEC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86F6D7D" w14:textId="78A2EA24" w:rsidR="005A034F" w:rsidRDefault="005A034F">
      <w:pPr>
        <w:rPr>
          <w:ins w:id="2" w:author="Huawei" w:date="2023-05-05T18:47:00Z"/>
          <w:noProof/>
        </w:rPr>
      </w:pPr>
    </w:p>
    <w:p w14:paraId="34C89E55" w14:textId="760EB70E" w:rsidR="00A52731" w:rsidRDefault="00A52731" w:rsidP="00A52731">
      <w:pPr>
        <w:pStyle w:val="8"/>
        <w:rPr>
          <w:ins w:id="3" w:author="Huawei" w:date="2023-05-05T18:47:00Z"/>
        </w:rPr>
      </w:pPr>
      <w:bookmarkStart w:id="4" w:name="_Toc130464651"/>
      <w:bookmarkStart w:id="5" w:name="_Toc106192994"/>
      <w:ins w:id="6" w:author="Huawei" w:date="2023-05-05T18:47:00Z">
        <w:r>
          <w:t xml:space="preserve">Annex </w:t>
        </w:r>
      </w:ins>
      <w:ins w:id="7" w:author="Huawei" w:date="2023-05-05T18:48:00Z">
        <w:r>
          <w:rPr>
            <w:rFonts w:hint="eastAsia"/>
            <w:lang w:eastAsia="zh-CN"/>
          </w:rPr>
          <w:t>D</w:t>
        </w:r>
      </w:ins>
      <w:ins w:id="8" w:author="Huawei" w:date="2023-05-05T18:47:00Z">
        <w:r>
          <w:t>(informative):</w:t>
        </w:r>
        <w:r>
          <w:br/>
        </w:r>
      </w:ins>
      <w:bookmarkEnd w:id="4"/>
      <w:bookmarkEnd w:id="5"/>
      <w:ins w:id="9" w:author="Huawei" w:date="2023-05-05T18:48:00Z">
        <w:r>
          <w:t>YAML document examples for scenario specific intent instance</w:t>
        </w:r>
      </w:ins>
    </w:p>
    <w:p w14:paraId="4F5885B7" w14:textId="018DC522" w:rsidR="00A52731" w:rsidRDefault="00A52731" w:rsidP="00A52731">
      <w:pPr>
        <w:pStyle w:val="1"/>
        <w:rPr>
          <w:ins w:id="10" w:author="Huawei" w:date="2023-05-05T18:48:00Z"/>
        </w:rPr>
      </w:pPr>
      <w:bookmarkStart w:id="11" w:name="_Toc130464642"/>
      <w:bookmarkStart w:id="12" w:name="_Toc106192985"/>
      <w:ins w:id="13" w:author="Huawei" w:date="2023-05-05T18:48:00Z">
        <w:r>
          <w:t>D.1</w:t>
        </w:r>
        <w:r>
          <w:tab/>
        </w:r>
      </w:ins>
      <w:ins w:id="14" w:author="Huawei" w:date="2023-05-05T18:49:00Z">
        <w:r w:rsidR="00502029" w:rsidRPr="00502029">
          <w:t>YAML document example</w:t>
        </w:r>
        <w:bookmarkEnd w:id="11"/>
        <w:bookmarkEnd w:id="12"/>
        <w:r w:rsidR="00502029">
          <w:t xml:space="preserve"> for </w:t>
        </w:r>
        <w:r w:rsidR="00502029" w:rsidRPr="00502029">
          <w:t>Intent containing an expectation for delivering radio network</w:t>
        </w:r>
      </w:ins>
    </w:p>
    <w:p w14:paraId="4651FE36" w14:textId="77777777" w:rsidR="00014E88" w:rsidRPr="00014E88" w:rsidRDefault="00014E88" w:rsidP="00014E88">
      <w:pPr>
        <w:pStyle w:val="PL"/>
        <w:shd w:val="clear" w:color="auto" w:fill="E7E6E6"/>
        <w:rPr>
          <w:ins w:id="15" w:author="Huawei" w:date="2023-05-05T19:02:00Z"/>
          <w:color w:val="808080"/>
        </w:rPr>
      </w:pPr>
      <w:ins w:id="16" w:author="Huawei" w:date="2023-05-05T19:02:00Z">
        <w:r w:rsidRPr="00014E88">
          <w:rPr>
            <w:color w:val="808080"/>
          </w:rPr>
          <w:t>Intent:</w:t>
        </w:r>
      </w:ins>
    </w:p>
    <w:p w14:paraId="529245EB" w14:textId="77777777" w:rsidR="00014E88" w:rsidRPr="00014E88" w:rsidRDefault="00014E88" w:rsidP="00014E88">
      <w:pPr>
        <w:pStyle w:val="PL"/>
        <w:shd w:val="clear" w:color="auto" w:fill="E7E6E6"/>
        <w:rPr>
          <w:ins w:id="17" w:author="Huawei" w:date="2023-05-05T19:02:00Z"/>
          <w:color w:val="808080"/>
        </w:rPr>
      </w:pPr>
      <w:ins w:id="18" w:author="Huawei" w:date="2023-05-05T19:02:00Z">
        <w:r w:rsidRPr="00014E88">
          <w:rPr>
            <w:color w:val="808080"/>
          </w:rPr>
          <w:t xml:space="preserve">  </w:t>
        </w:r>
        <w:proofErr w:type="spellStart"/>
        <w:r w:rsidRPr="00014E88">
          <w:rPr>
            <w:color w:val="808080"/>
          </w:rPr>
          <w:t>userLabel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Radio_Network_Deliver</w:t>
        </w:r>
        <w:proofErr w:type="spellEnd"/>
        <w:r w:rsidRPr="00014E88">
          <w:rPr>
            <w:color w:val="808080"/>
          </w:rPr>
          <w:t>'</w:t>
        </w:r>
      </w:ins>
    </w:p>
    <w:p w14:paraId="50911C37" w14:textId="10A7B8A4" w:rsidR="00014E88" w:rsidRPr="00014E88" w:rsidRDefault="00014E88" w:rsidP="00014E88">
      <w:pPr>
        <w:pStyle w:val="PL"/>
        <w:shd w:val="clear" w:color="auto" w:fill="E7E6E6"/>
        <w:rPr>
          <w:ins w:id="19" w:author="Huawei" w:date="2023-05-05T19:02:00Z"/>
          <w:color w:val="808080"/>
        </w:rPr>
      </w:pPr>
      <w:ins w:id="20" w:author="Huawei" w:date="2023-05-05T19:02:00Z">
        <w:r w:rsidRPr="00014E88">
          <w:rPr>
            <w:color w:val="808080"/>
          </w:rPr>
          <w:t xml:space="preserve">  </w:t>
        </w:r>
      </w:ins>
      <w:proofErr w:type="spellStart"/>
      <w:ins w:id="21" w:author="Huawei" w:date="2023-05-08T12:20:00Z">
        <w:r w:rsidR="00151B95">
          <w:rPr>
            <w:color w:val="808080"/>
          </w:rPr>
          <w:t>Intent</w:t>
        </w:r>
      </w:ins>
      <w:ins w:id="22" w:author="Huawei" w:date="2023-05-05T19:02:00Z">
        <w:r w:rsidRPr="00014E88">
          <w:rPr>
            <w:color w:val="808080"/>
          </w:rPr>
          <w:t>Expectation</w:t>
        </w:r>
        <w:proofErr w:type="spellEnd"/>
        <w:r w:rsidRPr="00014E88">
          <w:rPr>
            <w:color w:val="808080"/>
          </w:rPr>
          <w:t>:</w:t>
        </w:r>
      </w:ins>
    </w:p>
    <w:p w14:paraId="69F44DA2" w14:textId="77777777" w:rsidR="00014E88" w:rsidRPr="00014E88" w:rsidRDefault="00014E88" w:rsidP="00014E88">
      <w:pPr>
        <w:pStyle w:val="PL"/>
        <w:shd w:val="clear" w:color="auto" w:fill="E7E6E6"/>
        <w:rPr>
          <w:ins w:id="23" w:author="Huawei" w:date="2023-05-05T19:02:00Z"/>
          <w:color w:val="808080"/>
        </w:rPr>
      </w:pPr>
      <w:ins w:id="24" w:author="Huawei" w:date="2023-05-05T19:02:00Z">
        <w:r w:rsidRPr="00014E88">
          <w:rPr>
            <w:color w:val="808080"/>
          </w:rPr>
          <w:t xml:space="preserve">    - </w:t>
        </w:r>
        <w:proofErr w:type="spellStart"/>
        <w:r w:rsidRPr="00014E88">
          <w:rPr>
            <w:color w:val="808080"/>
          </w:rPr>
          <w:t>expectationId</w:t>
        </w:r>
        <w:proofErr w:type="spellEnd"/>
        <w:r w:rsidRPr="00014E88">
          <w:rPr>
            <w:color w:val="808080"/>
          </w:rPr>
          <w:t>: '1'</w:t>
        </w:r>
      </w:ins>
    </w:p>
    <w:p w14:paraId="5C533005" w14:textId="77777777" w:rsidR="00014E88" w:rsidRPr="00014E88" w:rsidRDefault="00014E88" w:rsidP="00014E88">
      <w:pPr>
        <w:pStyle w:val="PL"/>
        <w:shd w:val="clear" w:color="auto" w:fill="E7E6E6"/>
        <w:rPr>
          <w:ins w:id="25" w:author="Huawei" w:date="2023-05-05T19:02:00Z"/>
          <w:color w:val="808080"/>
        </w:rPr>
      </w:pPr>
      <w:ins w:id="26" w:author="Huawei" w:date="2023-05-05T19:02:00Z">
        <w:r w:rsidRPr="00014E88">
          <w:rPr>
            <w:color w:val="808080"/>
          </w:rPr>
          <w:t xml:space="preserve">      </w:t>
        </w:r>
        <w:proofErr w:type="spellStart"/>
        <w:r w:rsidRPr="00014E88">
          <w:rPr>
            <w:color w:val="808080"/>
          </w:rPr>
          <w:t>expectationVerb</w:t>
        </w:r>
        <w:proofErr w:type="spellEnd"/>
        <w:r w:rsidRPr="00014E88">
          <w:rPr>
            <w:color w:val="808080"/>
          </w:rPr>
          <w:t>: 'Deliver'</w:t>
        </w:r>
      </w:ins>
    </w:p>
    <w:p w14:paraId="7E66066E" w14:textId="77777777" w:rsidR="00014E88" w:rsidRPr="00014E88" w:rsidRDefault="00014E88" w:rsidP="00014E88">
      <w:pPr>
        <w:pStyle w:val="PL"/>
        <w:shd w:val="clear" w:color="auto" w:fill="E7E6E6"/>
        <w:rPr>
          <w:ins w:id="27" w:author="Huawei" w:date="2023-05-05T19:02:00Z"/>
          <w:color w:val="808080"/>
        </w:rPr>
      </w:pPr>
      <w:ins w:id="28" w:author="Huawei" w:date="2023-05-05T19:02:00Z">
        <w:r w:rsidRPr="00014E88">
          <w:rPr>
            <w:color w:val="808080"/>
          </w:rPr>
          <w:t xml:space="preserve">      </w:t>
        </w:r>
        <w:proofErr w:type="spellStart"/>
        <w:r w:rsidRPr="00014E88">
          <w:rPr>
            <w:color w:val="808080"/>
          </w:rPr>
          <w:t>expectationObjects</w:t>
        </w:r>
        <w:proofErr w:type="spellEnd"/>
        <w:r w:rsidRPr="00014E88">
          <w:rPr>
            <w:color w:val="808080"/>
          </w:rPr>
          <w:t>:</w:t>
        </w:r>
      </w:ins>
    </w:p>
    <w:p w14:paraId="2B11A944" w14:textId="77777777" w:rsidR="00014E88" w:rsidRPr="00014E88" w:rsidRDefault="00014E88" w:rsidP="00014E88">
      <w:pPr>
        <w:pStyle w:val="PL"/>
        <w:shd w:val="clear" w:color="auto" w:fill="E7E6E6"/>
        <w:rPr>
          <w:ins w:id="29" w:author="Huawei" w:date="2023-05-05T19:02:00Z"/>
          <w:color w:val="808080"/>
        </w:rPr>
      </w:pPr>
      <w:ins w:id="30" w:author="Huawei" w:date="2023-05-05T19:02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objectType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RAN_SubNetwork</w:t>
        </w:r>
        <w:proofErr w:type="spellEnd"/>
        <w:r w:rsidRPr="00014E88">
          <w:rPr>
            <w:color w:val="808080"/>
          </w:rPr>
          <w:t>'</w:t>
        </w:r>
      </w:ins>
    </w:p>
    <w:p w14:paraId="5F97608E" w14:textId="77777777" w:rsidR="00014E88" w:rsidRPr="00014E88" w:rsidRDefault="00014E88" w:rsidP="00014E88">
      <w:pPr>
        <w:pStyle w:val="PL"/>
        <w:shd w:val="clear" w:color="auto" w:fill="E7E6E6"/>
        <w:rPr>
          <w:ins w:id="31" w:author="Huawei" w:date="2023-05-05T19:02:00Z"/>
          <w:color w:val="808080"/>
        </w:rPr>
      </w:pPr>
      <w:ins w:id="32" w:author="Huawei" w:date="2023-05-05T19:02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objectContexts</w:t>
        </w:r>
        <w:proofErr w:type="spellEnd"/>
        <w:r w:rsidRPr="00014E88">
          <w:rPr>
            <w:color w:val="808080"/>
          </w:rPr>
          <w:t>:</w:t>
        </w:r>
      </w:ins>
    </w:p>
    <w:p w14:paraId="4D601308" w14:textId="77777777" w:rsidR="00014E88" w:rsidRPr="00014E88" w:rsidRDefault="00014E88" w:rsidP="00014E88">
      <w:pPr>
        <w:pStyle w:val="PL"/>
        <w:shd w:val="clear" w:color="auto" w:fill="E7E6E6"/>
        <w:rPr>
          <w:ins w:id="33" w:author="Huawei" w:date="2023-05-05T19:02:00Z"/>
          <w:color w:val="808080"/>
        </w:rPr>
      </w:pPr>
      <w:ins w:id="34" w:author="Huawei" w:date="2023-05-05T19:02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CoverageAreaPolygon</w:t>
        </w:r>
        <w:proofErr w:type="spellEnd"/>
        <w:r w:rsidRPr="00014E88">
          <w:rPr>
            <w:color w:val="808080"/>
          </w:rPr>
          <w:t>'</w:t>
        </w:r>
      </w:ins>
    </w:p>
    <w:p w14:paraId="79C705E0" w14:textId="77777777" w:rsidR="00014E88" w:rsidRPr="00014E88" w:rsidRDefault="00014E88" w:rsidP="00014E88">
      <w:pPr>
        <w:pStyle w:val="PL"/>
        <w:shd w:val="clear" w:color="auto" w:fill="E7E6E6"/>
        <w:rPr>
          <w:ins w:id="35" w:author="Huawei" w:date="2023-05-05T19:02:00Z"/>
          <w:color w:val="808080"/>
        </w:rPr>
      </w:pPr>
      <w:ins w:id="36" w:author="Huawei" w:date="2023-05-05T19:02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 xml:space="preserve">: 'IS_ALL_OF' </w:t>
        </w:r>
      </w:ins>
    </w:p>
    <w:p w14:paraId="633958C3" w14:textId="77777777" w:rsidR="00014E88" w:rsidRPr="00014E88" w:rsidRDefault="00014E88" w:rsidP="00014E88">
      <w:pPr>
        <w:pStyle w:val="PL"/>
        <w:shd w:val="clear" w:color="auto" w:fill="E7E6E6"/>
        <w:rPr>
          <w:ins w:id="37" w:author="Huawei" w:date="2023-05-05T19:02:00Z"/>
          <w:color w:val="808080"/>
        </w:rPr>
      </w:pPr>
      <w:ins w:id="38" w:author="Huawei" w:date="2023-05-05T19:02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 xml:space="preserve">: </w:t>
        </w:r>
      </w:ins>
    </w:p>
    <w:p w14:paraId="2A0F0A61" w14:textId="77777777" w:rsidR="00014E88" w:rsidRPr="00014E88" w:rsidRDefault="00014E88" w:rsidP="00014E88">
      <w:pPr>
        <w:pStyle w:val="PL"/>
        <w:shd w:val="clear" w:color="auto" w:fill="E7E6E6"/>
        <w:rPr>
          <w:ins w:id="39" w:author="Huawei" w:date="2023-05-05T19:02:00Z"/>
          <w:color w:val="808080"/>
        </w:rPr>
      </w:pPr>
      <w:ins w:id="40" w:author="Huawei" w:date="2023-05-05T19:02:00Z">
        <w:r w:rsidRPr="00014E88">
          <w:rPr>
            <w:color w:val="808080"/>
          </w:rPr>
          <w:t xml:space="preserve">                - 'Downtown'</w:t>
        </w:r>
      </w:ins>
    </w:p>
    <w:p w14:paraId="1E0E0767" w14:textId="77777777" w:rsidR="00014E88" w:rsidRPr="00014E88" w:rsidRDefault="00014E88" w:rsidP="00014E88">
      <w:pPr>
        <w:pStyle w:val="PL"/>
        <w:shd w:val="clear" w:color="auto" w:fill="E7E6E6"/>
        <w:rPr>
          <w:ins w:id="41" w:author="Huawei" w:date="2023-05-05T19:02:00Z"/>
          <w:color w:val="808080"/>
        </w:rPr>
      </w:pPr>
      <w:ins w:id="42" w:author="Huawei" w:date="2023-05-05T19:02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'PLMN'</w:t>
        </w:r>
      </w:ins>
    </w:p>
    <w:p w14:paraId="1B3EBDEE" w14:textId="77777777" w:rsidR="00014E88" w:rsidRPr="00014E88" w:rsidRDefault="00014E88" w:rsidP="00014E88">
      <w:pPr>
        <w:pStyle w:val="PL"/>
        <w:shd w:val="clear" w:color="auto" w:fill="E7E6E6"/>
        <w:rPr>
          <w:ins w:id="43" w:author="Huawei" w:date="2023-05-05T19:02:00Z"/>
          <w:color w:val="808080"/>
        </w:rPr>
      </w:pPr>
      <w:ins w:id="44" w:author="Huawei" w:date="2023-05-05T19:02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'IS_ALL_OF'</w:t>
        </w:r>
      </w:ins>
    </w:p>
    <w:p w14:paraId="51092030" w14:textId="77777777" w:rsidR="00014E88" w:rsidRPr="00014E88" w:rsidRDefault="00014E88" w:rsidP="00014E88">
      <w:pPr>
        <w:pStyle w:val="PL"/>
        <w:shd w:val="clear" w:color="auto" w:fill="E7E6E6"/>
        <w:rPr>
          <w:ins w:id="45" w:author="Huawei" w:date="2023-05-05T19:02:00Z"/>
          <w:color w:val="808080"/>
        </w:rPr>
      </w:pPr>
      <w:ins w:id="46" w:author="Huawei" w:date="2023-05-05T19:02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 xml:space="preserve">: </w:t>
        </w:r>
      </w:ins>
    </w:p>
    <w:p w14:paraId="6624AB46" w14:textId="77777777" w:rsidR="00014E88" w:rsidRPr="00014E88" w:rsidRDefault="00014E88" w:rsidP="00014E88">
      <w:pPr>
        <w:pStyle w:val="PL"/>
        <w:shd w:val="clear" w:color="auto" w:fill="E7E6E6"/>
        <w:rPr>
          <w:ins w:id="47" w:author="Huawei" w:date="2023-05-05T19:02:00Z"/>
          <w:color w:val="808080"/>
        </w:rPr>
      </w:pPr>
      <w:ins w:id="48" w:author="Huawei" w:date="2023-05-05T19:02:00Z">
        <w:r w:rsidRPr="00014E88">
          <w:rPr>
            <w:color w:val="808080"/>
          </w:rPr>
          <w:t xml:space="preserve">                 - '46000'</w:t>
        </w:r>
      </w:ins>
    </w:p>
    <w:p w14:paraId="27CB9477" w14:textId="77777777" w:rsidR="00014E88" w:rsidRPr="00014E88" w:rsidRDefault="00014E88" w:rsidP="00014E88">
      <w:pPr>
        <w:pStyle w:val="PL"/>
        <w:shd w:val="clear" w:color="auto" w:fill="E7E6E6"/>
        <w:rPr>
          <w:ins w:id="49" w:author="Huawei" w:date="2023-05-05T19:02:00Z"/>
          <w:color w:val="808080"/>
        </w:rPr>
      </w:pPr>
      <w:ins w:id="50" w:author="Huawei" w:date="2023-05-05T19:02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CoverageAreaTAC</w:t>
        </w:r>
        <w:proofErr w:type="spellEnd"/>
        <w:r w:rsidRPr="00014E88">
          <w:rPr>
            <w:color w:val="808080"/>
          </w:rPr>
          <w:t>'</w:t>
        </w:r>
      </w:ins>
    </w:p>
    <w:p w14:paraId="480B729F" w14:textId="77777777" w:rsidR="00014E88" w:rsidRPr="00014E88" w:rsidRDefault="00014E88" w:rsidP="00014E88">
      <w:pPr>
        <w:pStyle w:val="PL"/>
        <w:shd w:val="clear" w:color="auto" w:fill="E7E6E6"/>
        <w:rPr>
          <w:ins w:id="51" w:author="Huawei" w:date="2023-05-05T19:02:00Z"/>
          <w:color w:val="808080"/>
        </w:rPr>
      </w:pPr>
      <w:ins w:id="52" w:author="Huawei" w:date="2023-05-05T19:02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'IS_ALL_OF'</w:t>
        </w:r>
      </w:ins>
    </w:p>
    <w:p w14:paraId="7A390BFC" w14:textId="77777777" w:rsidR="00014E88" w:rsidRPr="00014E88" w:rsidRDefault="00014E88" w:rsidP="00014E88">
      <w:pPr>
        <w:pStyle w:val="PL"/>
        <w:shd w:val="clear" w:color="auto" w:fill="E7E6E6"/>
        <w:rPr>
          <w:ins w:id="53" w:author="Huawei" w:date="2023-05-05T19:02:00Z"/>
          <w:color w:val="808080"/>
        </w:rPr>
      </w:pPr>
      <w:ins w:id="54" w:author="Huawei" w:date="2023-05-05T19:02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 xml:space="preserve">: </w:t>
        </w:r>
      </w:ins>
    </w:p>
    <w:p w14:paraId="798DB4A9" w14:textId="77777777" w:rsidR="00014E88" w:rsidRPr="00014E88" w:rsidRDefault="00014E88" w:rsidP="00014E88">
      <w:pPr>
        <w:pStyle w:val="PL"/>
        <w:shd w:val="clear" w:color="auto" w:fill="E7E6E6"/>
        <w:rPr>
          <w:ins w:id="55" w:author="Huawei" w:date="2023-05-05T19:02:00Z"/>
          <w:color w:val="808080"/>
        </w:rPr>
      </w:pPr>
      <w:ins w:id="56" w:author="Huawei" w:date="2023-05-05T19:02:00Z">
        <w:r w:rsidRPr="00014E88">
          <w:rPr>
            <w:color w:val="808080"/>
          </w:rPr>
          <w:t xml:space="preserve">                 - '4457507'</w:t>
        </w:r>
      </w:ins>
    </w:p>
    <w:p w14:paraId="4C58A9CF" w14:textId="77777777" w:rsidR="00014E88" w:rsidRPr="00014E88" w:rsidRDefault="00014E88" w:rsidP="00014E88">
      <w:pPr>
        <w:pStyle w:val="PL"/>
        <w:shd w:val="clear" w:color="auto" w:fill="E7E6E6"/>
        <w:rPr>
          <w:ins w:id="57" w:author="Huawei" w:date="2023-05-05T19:02:00Z"/>
          <w:color w:val="808080"/>
        </w:rPr>
      </w:pPr>
      <w:ins w:id="58" w:author="Huawei" w:date="2023-05-05T19:02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NRFqBand</w:t>
        </w:r>
        <w:proofErr w:type="spellEnd"/>
        <w:r w:rsidRPr="00014E88">
          <w:rPr>
            <w:color w:val="808080"/>
          </w:rPr>
          <w:t>'</w:t>
        </w:r>
      </w:ins>
    </w:p>
    <w:p w14:paraId="00775221" w14:textId="77777777" w:rsidR="00014E88" w:rsidRPr="00014E88" w:rsidRDefault="00014E88" w:rsidP="00014E88">
      <w:pPr>
        <w:pStyle w:val="PL"/>
        <w:shd w:val="clear" w:color="auto" w:fill="E7E6E6"/>
        <w:rPr>
          <w:ins w:id="59" w:author="Huawei" w:date="2023-05-05T19:02:00Z"/>
          <w:color w:val="808080"/>
        </w:rPr>
      </w:pPr>
      <w:ins w:id="60" w:author="Huawei" w:date="2023-05-05T19:02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'IS_ALL_OF'</w:t>
        </w:r>
      </w:ins>
    </w:p>
    <w:p w14:paraId="7C966CFD" w14:textId="77777777" w:rsidR="00014E88" w:rsidRPr="00014E88" w:rsidRDefault="00014E88" w:rsidP="00014E88">
      <w:pPr>
        <w:pStyle w:val="PL"/>
        <w:shd w:val="clear" w:color="auto" w:fill="E7E6E6"/>
        <w:rPr>
          <w:ins w:id="61" w:author="Huawei" w:date="2023-05-05T19:02:00Z"/>
          <w:color w:val="808080"/>
        </w:rPr>
      </w:pPr>
      <w:ins w:id="62" w:author="Huawei" w:date="2023-05-05T19:02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 xml:space="preserve">: </w:t>
        </w:r>
      </w:ins>
    </w:p>
    <w:p w14:paraId="31E01E2C" w14:textId="77777777" w:rsidR="00014E88" w:rsidRPr="00014E88" w:rsidRDefault="00014E88" w:rsidP="00014E88">
      <w:pPr>
        <w:pStyle w:val="PL"/>
        <w:shd w:val="clear" w:color="auto" w:fill="E7E6E6"/>
        <w:rPr>
          <w:ins w:id="63" w:author="Huawei" w:date="2023-05-05T19:02:00Z"/>
          <w:color w:val="808080"/>
        </w:rPr>
      </w:pPr>
      <w:ins w:id="64" w:author="Huawei" w:date="2023-05-05T19:02:00Z">
        <w:r w:rsidRPr="00014E88">
          <w:rPr>
            <w:color w:val="808080"/>
          </w:rPr>
          <w:t xml:space="preserve">                 - '384000'</w:t>
        </w:r>
      </w:ins>
    </w:p>
    <w:p w14:paraId="7DF25187" w14:textId="77777777" w:rsidR="00014E88" w:rsidRPr="00014E88" w:rsidRDefault="00014E88" w:rsidP="00014E88">
      <w:pPr>
        <w:pStyle w:val="PL"/>
        <w:shd w:val="clear" w:color="auto" w:fill="E7E6E6"/>
        <w:rPr>
          <w:ins w:id="65" w:author="Huawei" w:date="2023-05-05T19:02:00Z"/>
          <w:color w:val="808080"/>
        </w:rPr>
      </w:pPr>
      <w:ins w:id="66" w:author="Huawei" w:date="2023-05-05T19:02:00Z">
        <w:r w:rsidRPr="00014E88">
          <w:rPr>
            <w:color w:val="808080"/>
          </w:rPr>
          <w:t xml:space="preserve">                 - '385000'                 </w:t>
        </w:r>
      </w:ins>
    </w:p>
    <w:p w14:paraId="542E9630" w14:textId="77777777" w:rsidR="00014E88" w:rsidRPr="00014E88" w:rsidRDefault="00014E88" w:rsidP="00014E88">
      <w:pPr>
        <w:pStyle w:val="PL"/>
        <w:shd w:val="clear" w:color="auto" w:fill="E7E6E6"/>
        <w:rPr>
          <w:ins w:id="67" w:author="Huawei" w:date="2023-05-05T19:02:00Z"/>
          <w:color w:val="808080"/>
        </w:rPr>
      </w:pPr>
      <w:ins w:id="68" w:author="Huawei" w:date="2023-05-05T19:02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'RAT'</w:t>
        </w:r>
      </w:ins>
    </w:p>
    <w:p w14:paraId="1A4489E1" w14:textId="77777777" w:rsidR="00014E88" w:rsidRPr="00014E88" w:rsidRDefault="00014E88" w:rsidP="00014E88">
      <w:pPr>
        <w:pStyle w:val="PL"/>
        <w:shd w:val="clear" w:color="auto" w:fill="E7E6E6"/>
        <w:rPr>
          <w:ins w:id="69" w:author="Huawei" w:date="2023-05-05T19:02:00Z"/>
          <w:color w:val="808080"/>
        </w:rPr>
      </w:pPr>
      <w:ins w:id="70" w:author="Huawei" w:date="2023-05-05T19:02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'IS_ALL_OF'</w:t>
        </w:r>
      </w:ins>
    </w:p>
    <w:p w14:paraId="526A396E" w14:textId="77777777" w:rsidR="00014E88" w:rsidRPr="00014E88" w:rsidRDefault="00014E88" w:rsidP="00014E88">
      <w:pPr>
        <w:pStyle w:val="PL"/>
        <w:shd w:val="clear" w:color="auto" w:fill="E7E6E6"/>
        <w:rPr>
          <w:ins w:id="71" w:author="Huawei" w:date="2023-05-05T19:02:00Z"/>
          <w:color w:val="808080"/>
        </w:rPr>
      </w:pPr>
      <w:ins w:id="72" w:author="Huawei" w:date="2023-05-05T19:02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 xml:space="preserve">: </w:t>
        </w:r>
      </w:ins>
    </w:p>
    <w:p w14:paraId="502A0FBF" w14:textId="77777777" w:rsidR="00014E88" w:rsidRPr="00014E88" w:rsidRDefault="00014E88" w:rsidP="00014E88">
      <w:pPr>
        <w:pStyle w:val="PL"/>
        <w:shd w:val="clear" w:color="auto" w:fill="E7E6E6"/>
        <w:rPr>
          <w:ins w:id="73" w:author="Huawei" w:date="2023-05-05T19:02:00Z"/>
          <w:color w:val="808080"/>
        </w:rPr>
      </w:pPr>
      <w:ins w:id="74" w:author="Huawei" w:date="2023-05-05T19:02:00Z">
        <w:r w:rsidRPr="00014E88">
          <w:rPr>
            <w:color w:val="808080"/>
          </w:rPr>
          <w:t xml:space="preserve">                  - 'NR'</w:t>
        </w:r>
      </w:ins>
    </w:p>
    <w:p w14:paraId="78AAE39B" w14:textId="77777777" w:rsidR="00014E88" w:rsidRPr="00014E88" w:rsidRDefault="00014E88" w:rsidP="00014E88">
      <w:pPr>
        <w:pStyle w:val="PL"/>
        <w:shd w:val="clear" w:color="auto" w:fill="E7E6E6"/>
        <w:rPr>
          <w:ins w:id="75" w:author="Huawei" w:date="2023-05-05T19:02:00Z"/>
          <w:color w:val="808080"/>
        </w:rPr>
      </w:pPr>
      <w:ins w:id="76" w:author="Huawei" w:date="2023-05-05T19:02:00Z">
        <w:r w:rsidRPr="00014E88">
          <w:rPr>
            <w:color w:val="808080"/>
          </w:rPr>
          <w:t xml:space="preserve">      </w:t>
        </w:r>
        <w:proofErr w:type="spellStart"/>
        <w:r w:rsidRPr="00014E88">
          <w:rPr>
            <w:color w:val="808080"/>
          </w:rPr>
          <w:t>expectationTargets</w:t>
        </w:r>
        <w:proofErr w:type="spellEnd"/>
        <w:r w:rsidRPr="00014E88">
          <w:rPr>
            <w:color w:val="808080"/>
          </w:rPr>
          <w:t>:</w:t>
        </w:r>
      </w:ins>
    </w:p>
    <w:p w14:paraId="4EEAAD9D" w14:textId="77777777" w:rsidR="00014E88" w:rsidRPr="00014E88" w:rsidRDefault="00014E88" w:rsidP="00014E88">
      <w:pPr>
        <w:pStyle w:val="PL"/>
        <w:shd w:val="clear" w:color="auto" w:fill="E7E6E6"/>
        <w:rPr>
          <w:ins w:id="77" w:author="Huawei" w:date="2023-05-05T19:02:00Z"/>
          <w:color w:val="808080"/>
        </w:rPr>
      </w:pPr>
      <w:ins w:id="78" w:author="Huawei" w:date="2023-05-05T19:02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targetName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WeakRSRPRatio</w:t>
        </w:r>
        <w:proofErr w:type="spellEnd"/>
        <w:r w:rsidRPr="00014E88">
          <w:rPr>
            <w:color w:val="808080"/>
          </w:rPr>
          <w:t>'</w:t>
        </w:r>
      </w:ins>
    </w:p>
    <w:p w14:paraId="1C134710" w14:textId="77777777" w:rsidR="00014E88" w:rsidRPr="00014E88" w:rsidRDefault="00014E88" w:rsidP="00014E88">
      <w:pPr>
        <w:pStyle w:val="PL"/>
        <w:shd w:val="clear" w:color="auto" w:fill="E7E6E6"/>
        <w:rPr>
          <w:ins w:id="79" w:author="Huawei" w:date="2023-05-05T19:02:00Z"/>
          <w:color w:val="808080"/>
        </w:rPr>
      </w:pPr>
      <w:ins w:id="80" w:author="Huawei" w:date="2023-05-05T19:02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targetCondition</w:t>
        </w:r>
        <w:proofErr w:type="spellEnd"/>
        <w:r w:rsidRPr="00014E88">
          <w:rPr>
            <w:color w:val="808080"/>
          </w:rPr>
          <w:t>: 'IS_LESS_THAN'</w:t>
        </w:r>
      </w:ins>
    </w:p>
    <w:p w14:paraId="2A9A014A" w14:textId="77777777" w:rsidR="00014E88" w:rsidRPr="00014E88" w:rsidRDefault="00014E88" w:rsidP="00014E88">
      <w:pPr>
        <w:pStyle w:val="PL"/>
        <w:shd w:val="clear" w:color="auto" w:fill="E7E6E6"/>
        <w:rPr>
          <w:ins w:id="81" w:author="Huawei" w:date="2023-05-05T19:02:00Z"/>
          <w:color w:val="808080"/>
        </w:rPr>
      </w:pPr>
      <w:ins w:id="82" w:author="Huawei" w:date="2023-05-05T19:02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targetValueRange</w:t>
        </w:r>
        <w:proofErr w:type="spellEnd"/>
        <w:r w:rsidRPr="00014E88">
          <w:rPr>
            <w:color w:val="808080"/>
          </w:rPr>
          <w:t>: '10'</w:t>
        </w:r>
      </w:ins>
    </w:p>
    <w:p w14:paraId="71302A81" w14:textId="77777777" w:rsidR="00014E88" w:rsidRPr="00014E88" w:rsidRDefault="00014E88" w:rsidP="00014E88">
      <w:pPr>
        <w:pStyle w:val="PL"/>
        <w:shd w:val="clear" w:color="auto" w:fill="E7E6E6"/>
        <w:rPr>
          <w:ins w:id="83" w:author="Huawei" w:date="2023-05-05T19:02:00Z"/>
          <w:color w:val="808080"/>
        </w:rPr>
      </w:pPr>
      <w:ins w:id="84" w:author="Huawei" w:date="2023-05-05T19:02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targetContexts</w:t>
        </w:r>
        <w:proofErr w:type="spellEnd"/>
        <w:r w:rsidRPr="00014E88">
          <w:rPr>
            <w:color w:val="808080"/>
          </w:rPr>
          <w:t>:</w:t>
        </w:r>
      </w:ins>
    </w:p>
    <w:p w14:paraId="5FDB80A9" w14:textId="77777777" w:rsidR="00014E88" w:rsidRPr="00014E88" w:rsidRDefault="00014E88" w:rsidP="00014E88">
      <w:pPr>
        <w:pStyle w:val="PL"/>
        <w:shd w:val="clear" w:color="auto" w:fill="E7E6E6"/>
        <w:rPr>
          <w:ins w:id="85" w:author="Huawei" w:date="2023-05-05T19:02:00Z"/>
          <w:color w:val="808080"/>
        </w:rPr>
      </w:pPr>
      <w:ins w:id="86" w:author="Huawei" w:date="2023-05-05T19:02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WeakRSRPThreshold</w:t>
        </w:r>
        <w:proofErr w:type="spellEnd"/>
        <w:r w:rsidRPr="00014E88">
          <w:rPr>
            <w:color w:val="808080"/>
          </w:rPr>
          <w:t>'</w:t>
        </w:r>
      </w:ins>
    </w:p>
    <w:p w14:paraId="02E3BF85" w14:textId="77777777" w:rsidR="00014E88" w:rsidRPr="00014E88" w:rsidRDefault="00014E88" w:rsidP="00014E88">
      <w:pPr>
        <w:pStyle w:val="PL"/>
        <w:shd w:val="clear" w:color="auto" w:fill="E7E6E6"/>
        <w:rPr>
          <w:ins w:id="87" w:author="Huawei" w:date="2023-05-05T19:02:00Z"/>
          <w:color w:val="808080"/>
        </w:rPr>
      </w:pPr>
      <w:ins w:id="88" w:author="Huawei" w:date="2023-05-05T19:02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'IS_LESS_THAN'</w:t>
        </w:r>
      </w:ins>
    </w:p>
    <w:p w14:paraId="763708E9" w14:textId="77777777" w:rsidR="00014E88" w:rsidRPr="00014E88" w:rsidRDefault="00014E88" w:rsidP="00014E88">
      <w:pPr>
        <w:pStyle w:val="PL"/>
        <w:shd w:val="clear" w:color="auto" w:fill="E7E6E6"/>
        <w:rPr>
          <w:ins w:id="89" w:author="Huawei" w:date="2023-05-05T19:02:00Z"/>
          <w:color w:val="808080"/>
        </w:rPr>
      </w:pPr>
      <w:ins w:id="90" w:author="Huawei" w:date="2023-05-05T19:02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>: '-130.00'</w:t>
        </w:r>
      </w:ins>
    </w:p>
    <w:p w14:paraId="385DCA4F" w14:textId="77777777" w:rsidR="00014E88" w:rsidRPr="00014E88" w:rsidRDefault="00014E88" w:rsidP="00014E88">
      <w:pPr>
        <w:pStyle w:val="PL"/>
        <w:shd w:val="clear" w:color="auto" w:fill="E7E6E6"/>
        <w:rPr>
          <w:ins w:id="91" w:author="Huawei" w:date="2023-05-05T19:02:00Z"/>
          <w:color w:val="808080"/>
        </w:rPr>
      </w:pPr>
      <w:ins w:id="92" w:author="Huawei" w:date="2023-05-05T19:02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targetName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LowSINRRatio</w:t>
        </w:r>
        <w:proofErr w:type="spellEnd"/>
        <w:r w:rsidRPr="00014E88">
          <w:rPr>
            <w:color w:val="808080"/>
          </w:rPr>
          <w:t>'</w:t>
        </w:r>
      </w:ins>
    </w:p>
    <w:p w14:paraId="01270641" w14:textId="77777777" w:rsidR="00014E88" w:rsidRPr="00014E88" w:rsidRDefault="00014E88" w:rsidP="00014E88">
      <w:pPr>
        <w:pStyle w:val="PL"/>
        <w:shd w:val="clear" w:color="auto" w:fill="E7E6E6"/>
        <w:rPr>
          <w:ins w:id="93" w:author="Huawei" w:date="2023-05-05T19:02:00Z"/>
          <w:color w:val="808080"/>
        </w:rPr>
      </w:pPr>
      <w:ins w:id="94" w:author="Huawei" w:date="2023-05-05T19:02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targetCondition</w:t>
        </w:r>
        <w:proofErr w:type="spellEnd"/>
        <w:r w:rsidRPr="00014E88">
          <w:rPr>
            <w:color w:val="808080"/>
          </w:rPr>
          <w:t>: 'IS_LESS_THAN'</w:t>
        </w:r>
      </w:ins>
    </w:p>
    <w:p w14:paraId="51279F03" w14:textId="77777777" w:rsidR="00014E88" w:rsidRPr="00014E88" w:rsidRDefault="00014E88" w:rsidP="00014E88">
      <w:pPr>
        <w:pStyle w:val="PL"/>
        <w:shd w:val="clear" w:color="auto" w:fill="E7E6E6"/>
        <w:rPr>
          <w:ins w:id="95" w:author="Huawei" w:date="2023-05-05T19:02:00Z"/>
          <w:color w:val="808080"/>
        </w:rPr>
      </w:pPr>
      <w:ins w:id="96" w:author="Huawei" w:date="2023-05-05T19:02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targetValueRange</w:t>
        </w:r>
        <w:proofErr w:type="spellEnd"/>
        <w:r w:rsidRPr="00014E88">
          <w:rPr>
            <w:color w:val="808080"/>
          </w:rPr>
          <w:t>: '5'</w:t>
        </w:r>
      </w:ins>
    </w:p>
    <w:p w14:paraId="780C2728" w14:textId="77777777" w:rsidR="00014E88" w:rsidRPr="00014E88" w:rsidRDefault="00014E88" w:rsidP="00014E88">
      <w:pPr>
        <w:pStyle w:val="PL"/>
        <w:shd w:val="clear" w:color="auto" w:fill="E7E6E6"/>
        <w:rPr>
          <w:ins w:id="97" w:author="Huawei" w:date="2023-05-05T19:02:00Z"/>
          <w:color w:val="808080"/>
        </w:rPr>
      </w:pPr>
      <w:ins w:id="98" w:author="Huawei" w:date="2023-05-05T19:02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targetContexts</w:t>
        </w:r>
        <w:proofErr w:type="spellEnd"/>
        <w:r w:rsidRPr="00014E88">
          <w:rPr>
            <w:color w:val="808080"/>
          </w:rPr>
          <w:t>:</w:t>
        </w:r>
      </w:ins>
    </w:p>
    <w:p w14:paraId="05471282" w14:textId="77777777" w:rsidR="00014E88" w:rsidRPr="00014E88" w:rsidRDefault="00014E88" w:rsidP="00014E88">
      <w:pPr>
        <w:pStyle w:val="PL"/>
        <w:shd w:val="clear" w:color="auto" w:fill="E7E6E6"/>
        <w:rPr>
          <w:ins w:id="99" w:author="Huawei" w:date="2023-05-05T19:02:00Z"/>
          <w:color w:val="808080"/>
        </w:rPr>
      </w:pPr>
      <w:ins w:id="100" w:author="Huawei" w:date="2023-05-05T19:02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LowSINRThreshold</w:t>
        </w:r>
        <w:proofErr w:type="spellEnd"/>
        <w:r w:rsidRPr="00014E88">
          <w:rPr>
            <w:color w:val="808080"/>
          </w:rPr>
          <w:t>'</w:t>
        </w:r>
      </w:ins>
    </w:p>
    <w:p w14:paraId="129DCB23" w14:textId="77777777" w:rsidR="00014E88" w:rsidRPr="00014E88" w:rsidRDefault="00014E88" w:rsidP="00014E88">
      <w:pPr>
        <w:pStyle w:val="PL"/>
        <w:shd w:val="clear" w:color="auto" w:fill="E7E6E6"/>
        <w:rPr>
          <w:ins w:id="101" w:author="Huawei" w:date="2023-05-05T19:02:00Z"/>
          <w:color w:val="808080"/>
        </w:rPr>
      </w:pPr>
      <w:ins w:id="102" w:author="Huawei" w:date="2023-05-05T19:02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'IS_LESS_THAN'</w:t>
        </w:r>
      </w:ins>
    </w:p>
    <w:p w14:paraId="4A86C33F" w14:textId="77777777" w:rsidR="00014E88" w:rsidRPr="00014E88" w:rsidRDefault="00014E88" w:rsidP="00014E88">
      <w:pPr>
        <w:pStyle w:val="PL"/>
        <w:shd w:val="clear" w:color="auto" w:fill="E7E6E6"/>
        <w:rPr>
          <w:ins w:id="103" w:author="Huawei" w:date="2023-05-05T19:02:00Z"/>
          <w:color w:val="808080"/>
        </w:rPr>
      </w:pPr>
      <w:ins w:id="104" w:author="Huawei" w:date="2023-05-05T19:02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>: '-20'</w:t>
        </w:r>
      </w:ins>
    </w:p>
    <w:p w14:paraId="2EFD374E" w14:textId="77777777" w:rsidR="00014E88" w:rsidRPr="00014E88" w:rsidRDefault="00014E88" w:rsidP="00014E88">
      <w:pPr>
        <w:pStyle w:val="PL"/>
        <w:shd w:val="clear" w:color="auto" w:fill="E7E6E6"/>
        <w:rPr>
          <w:ins w:id="105" w:author="Huawei" w:date="2023-05-05T19:02:00Z"/>
          <w:color w:val="808080"/>
        </w:rPr>
      </w:pPr>
      <w:ins w:id="106" w:author="Huawei" w:date="2023-05-05T19:02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targetName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AveULRANUEThpt</w:t>
        </w:r>
        <w:proofErr w:type="spellEnd"/>
        <w:r w:rsidRPr="00014E88">
          <w:rPr>
            <w:color w:val="808080"/>
          </w:rPr>
          <w:t>'</w:t>
        </w:r>
      </w:ins>
    </w:p>
    <w:p w14:paraId="433F88FF" w14:textId="77777777" w:rsidR="00014E88" w:rsidRPr="00014E88" w:rsidRDefault="00014E88" w:rsidP="00014E88">
      <w:pPr>
        <w:pStyle w:val="PL"/>
        <w:shd w:val="clear" w:color="auto" w:fill="E7E6E6"/>
        <w:rPr>
          <w:ins w:id="107" w:author="Huawei" w:date="2023-05-05T19:02:00Z"/>
          <w:color w:val="808080"/>
        </w:rPr>
      </w:pPr>
      <w:ins w:id="108" w:author="Huawei" w:date="2023-05-05T19:02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targetCondition</w:t>
        </w:r>
        <w:proofErr w:type="spellEnd"/>
        <w:r w:rsidRPr="00014E88">
          <w:rPr>
            <w:color w:val="808080"/>
          </w:rPr>
          <w:t>: 'IS_GREATER_THAN'</w:t>
        </w:r>
      </w:ins>
    </w:p>
    <w:p w14:paraId="77777A6C" w14:textId="77777777" w:rsidR="00014E88" w:rsidRPr="00014E88" w:rsidRDefault="00014E88" w:rsidP="00014E88">
      <w:pPr>
        <w:pStyle w:val="PL"/>
        <w:shd w:val="clear" w:color="auto" w:fill="E7E6E6"/>
        <w:rPr>
          <w:ins w:id="109" w:author="Huawei" w:date="2023-05-05T19:02:00Z"/>
          <w:color w:val="808080"/>
        </w:rPr>
      </w:pPr>
      <w:ins w:id="110" w:author="Huawei" w:date="2023-05-05T19:02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targetValueRange</w:t>
        </w:r>
        <w:proofErr w:type="spellEnd"/>
        <w:r w:rsidRPr="00014E88">
          <w:rPr>
            <w:color w:val="808080"/>
          </w:rPr>
          <w:t>: '100'</w:t>
        </w:r>
      </w:ins>
    </w:p>
    <w:p w14:paraId="3DA06EA1" w14:textId="77777777" w:rsidR="00014E88" w:rsidRPr="00014E88" w:rsidRDefault="00014E88" w:rsidP="00014E88">
      <w:pPr>
        <w:pStyle w:val="PL"/>
        <w:shd w:val="clear" w:color="auto" w:fill="E7E6E6"/>
        <w:rPr>
          <w:ins w:id="111" w:author="Huawei" w:date="2023-05-05T19:02:00Z"/>
          <w:color w:val="808080"/>
        </w:rPr>
      </w:pPr>
      <w:ins w:id="112" w:author="Huawei" w:date="2023-05-05T19:02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targetName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AveDLRANUEThpt</w:t>
        </w:r>
        <w:proofErr w:type="spellEnd"/>
        <w:r w:rsidRPr="00014E88">
          <w:rPr>
            <w:color w:val="808080"/>
          </w:rPr>
          <w:t>'</w:t>
        </w:r>
      </w:ins>
    </w:p>
    <w:p w14:paraId="4EC0F7D2" w14:textId="77777777" w:rsidR="00014E88" w:rsidRPr="00014E88" w:rsidRDefault="00014E88" w:rsidP="00014E88">
      <w:pPr>
        <w:pStyle w:val="PL"/>
        <w:shd w:val="clear" w:color="auto" w:fill="E7E6E6"/>
        <w:rPr>
          <w:ins w:id="113" w:author="Huawei" w:date="2023-05-05T19:02:00Z"/>
          <w:color w:val="808080"/>
        </w:rPr>
      </w:pPr>
      <w:ins w:id="114" w:author="Huawei" w:date="2023-05-05T19:02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targetCondition</w:t>
        </w:r>
        <w:proofErr w:type="spellEnd"/>
        <w:r w:rsidRPr="00014E88">
          <w:rPr>
            <w:color w:val="808080"/>
          </w:rPr>
          <w:t>: 'IS_GREATER_THAN'</w:t>
        </w:r>
      </w:ins>
    </w:p>
    <w:p w14:paraId="561D081B" w14:textId="5BF00B41" w:rsidR="00502029" w:rsidRDefault="00014E88" w:rsidP="00014E88">
      <w:pPr>
        <w:pStyle w:val="PL"/>
        <w:shd w:val="clear" w:color="auto" w:fill="E7E6E6"/>
        <w:rPr>
          <w:ins w:id="115" w:author="Huawei" w:date="2023-05-05T18:54:00Z"/>
          <w:color w:val="808080"/>
        </w:rPr>
      </w:pPr>
      <w:ins w:id="116" w:author="Huawei" w:date="2023-05-05T19:02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targetValueRange</w:t>
        </w:r>
        <w:proofErr w:type="spellEnd"/>
        <w:r w:rsidRPr="00014E88">
          <w:rPr>
            <w:color w:val="808080"/>
          </w:rPr>
          <w:t xml:space="preserve">: '300'  </w:t>
        </w:r>
      </w:ins>
      <w:ins w:id="117" w:author="Huawei" w:date="2023-05-05T18:55:00Z">
        <w:r w:rsidR="00502029" w:rsidRPr="00502029">
          <w:rPr>
            <w:color w:val="808080"/>
          </w:rPr>
          <w:t xml:space="preserve">  </w:t>
        </w:r>
      </w:ins>
    </w:p>
    <w:p w14:paraId="653376AD" w14:textId="0FAE9457" w:rsidR="00502029" w:rsidRDefault="00502029">
      <w:pPr>
        <w:rPr>
          <w:ins w:id="118" w:author="Huawei" w:date="2023-05-05T19:09:00Z"/>
          <w:noProof/>
        </w:rPr>
      </w:pPr>
    </w:p>
    <w:p w14:paraId="732AAAA1" w14:textId="2E881F18" w:rsidR="005C7445" w:rsidRDefault="005C7445" w:rsidP="005C7445">
      <w:pPr>
        <w:pStyle w:val="1"/>
        <w:rPr>
          <w:ins w:id="119" w:author="Huawei" w:date="2023-05-05T19:09:00Z"/>
        </w:rPr>
      </w:pPr>
      <w:ins w:id="120" w:author="Huawei" w:date="2023-05-05T19:09:00Z">
        <w:r>
          <w:lastRenderedPageBreak/>
          <w:t>D.2</w:t>
        </w:r>
        <w:r>
          <w:tab/>
        </w:r>
        <w:r w:rsidRPr="00502029">
          <w:t xml:space="preserve">YAML document example </w:t>
        </w:r>
        <w:r>
          <w:t xml:space="preserve">for </w:t>
        </w:r>
        <w:r w:rsidRPr="005C7445">
          <w:t>Intent containing an expectation for delivering a service</w:t>
        </w:r>
      </w:ins>
    </w:p>
    <w:p w14:paraId="1F24FB4B" w14:textId="77777777" w:rsidR="008C3834" w:rsidRPr="008C3834" w:rsidRDefault="008C3834" w:rsidP="008C3834">
      <w:pPr>
        <w:pStyle w:val="PL"/>
        <w:shd w:val="clear" w:color="auto" w:fill="E7E6E6"/>
        <w:rPr>
          <w:ins w:id="121" w:author="Huawei" w:date="2023-05-06T14:58:00Z"/>
          <w:color w:val="808080"/>
        </w:rPr>
      </w:pPr>
      <w:ins w:id="122" w:author="Huawei" w:date="2023-05-06T14:58:00Z">
        <w:r w:rsidRPr="008C3834">
          <w:rPr>
            <w:color w:val="808080"/>
          </w:rPr>
          <w:t>Intent:</w:t>
        </w:r>
      </w:ins>
    </w:p>
    <w:p w14:paraId="68C92A49" w14:textId="77777777" w:rsidR="008C3834" w:rsidRPr="008C3834" w:rsidRDefault="008C3834" w:rsidP="008C3834">
      <w:pPr>
        <w:pStyle w:val="PL"/>
        <w:shd w:val="clear" w:color="auto" w:fill="E7E6E6"/>
        <w:rPr>
          <w:ins w:id="123" w:author="Huawei" w:date="2023-05-06T14:58:00Z"/>
          <w:color w:val="808080"/>
        </w:rPr>
      </w:pPr>
      <w:ins w:id="124" w:author="Huawei" w:date="2023-05-06T14:58:00Z">
        <w:r w:rsidRPr="008C3834">
          <w:rPr>
            <w:color w:val="808080"/>
          </w:rPr>
          <w:t xml:space="preserve">  </w:t>
        </w:r>
        <w:proofErr w:type="spellStart"/>
        <w:r w:rsidRPr="008C3834">
          <w:rPr>
            <w:color w:val="808080"/>
          </w:rPr>
          <w:t>userLabel</w:t>
        </w:r>
        <w:proofErr w:type="spellEnd"/>
        <w:r w:rsidRPr="008C3834">
          <w:rPr>
            <w:color w:val="808080"/>
          </w:rPr>
          <w:t>: 'Service Deliver'</w:t>
        </w:r>
      </w:ins>
    </w:p>
    <w:p w14:paraId="08681BA6" w14:textId="7868D605" w:rsidR="008C3834" w:rsidRPr="008C3834" w:rsidRDefault="008C3834" w:rsidP="008C3834">
      <w:pPr>
        <w:pStyle w:val="PL"/>
        <w:shd w:val="clear" w:color="auto" w:fill="E7E6E6"/>
        <w:rPr>
          <w:ins w:id="125" w:author="Huawei" w:date="2023-05-06T14:58:00Z"/>
          <w:color w:val="808080"/>
        </w:rPr>
      </w:pPr>
      <w:ins w:id="126" w:author="Huawei" w:date="2023-05-06T14:58:00Z">
        <w:r w:rsidRPr="008C3834">
          <w:rPr>
            <w:color w:val="808080"/>
          </w:rPr>
          <w:t xml:space="preserve">  </w:t>
        </w:r>
      </w:ins>
      <w:proofErr w:type="spellStart"/>
      <w:ins w:id="127" w:author="Huawei" w:date="2023-05-08T12:20:00Z">
        <w:r w:rsidR="00151B95">
          <w:rPr>
            <w:color w:val="808080"/>
          </w:rPr>
          <w:t>Inten</w:t>
        </w:r>
      </w:ins>
      <w:ins w:id="128" w:author="Huawei" w:date="2023-05-06T14:58:00Z">
        <w:r w:rsidRPr="008C3834">
          <w:rPr>
            <w:color w:val="808080"/>
          </w:rPr>
          <w:t>tExpectation</w:t>
        </w:r>
        <w:proofErr w:type="spellEnd"/>
        <w:r w:rsidRPr="008C3834">
          <w:rPr>
            <w:color w:val="808080"/>
          </w:rPr>
          <w:t xml:space="preserve">: </w:t>
        </w:r>
      </w:ins>
    </w:p>
    <w:p w14:paraId="1CF95CB7" w14:textId="77777777" w:rsidR="008C3834" w:rsidRPr="008C3834" w:rsidRDefault="008C3834" w:rsidP="008C3834">
      <w:pPr>
        <w:pStyle w:val="PL"/>
        <w:shd w:val="clear" w:color="auto" w:fill="E7E6E6"/>
        <w:rPr>
          <w:ins w:id="129" w:author="Huawei" w:date="2023-05-06T14:58:00Z"/>
          <w:color w:val="808080"/>
        </w:rPr>
      </w:pPr>
      <w:ins w:id="130" w:author="Huawei" w:date="2023-05-06T14:58:00Z">
        <w:r w:rsidRPr="008C3834">
          <w:rPr>
            <w:color w:val="808080"/>
          </w:rPr>
          <w:t xml:space="preserve">    - </w:t>
        </w:r>
        <w:proofErr w:type="spellStart"/>
        <w:r w:rsidRPr="008C3834">
          <w:rPr>
            <w:color w:val="808080"/>
          </w:rPr>
          <w:t>expectationId</w:t>
        </w:r>
        <w:proofErr w:type="spellEnd"/>
        <w:r w:rsidRPr="008C3834">
          <w:rPr>
            <w:color w:val="808080"/>
          </w:rPr>
          <w:t>: '1'</w:t>
        </w:r>
      </w:ins>
    </w:p>
    <w:p w14:paraId="25668ECE" w14:textId="77777777" w:rsidR="008C3834" w:rsidRPr="008C3834" w:rsidRDefault="008C3834" w:rsidP="008C3834">
      <w:pPr>
        <w:pStyle w:val="PL"/>
        <w:shd w:val="clear" w:color="auto" w:fill="E7E6E6"/>
        <w:rPr>
          <w:ins w:id="131" w:author="Huawei" w:date="2023-05-06T14:58:00Z"/>
          <w:color w:val="808080"/>
        </w:rPr>
      </w:pPr>
      <w:ins w:id="132" w:author="Huawei" w:date="2023-05-06T14:58:00Z">
        <w:r w:rsidRPr="008C3834">
          <w:rPr>
            <w:color w:val="808080"/>
          </w:rPr>
          <w:t xml:space="preserve">      </w:t>
        </w:r>
        <w:proofErr w:type="spellStart"/>
        <w:r w:rsidRPr="008C3834">
          <w:rPr>
            <w:color w:val="808080"/>
          </w:rPr>
          <w:t>expectationVerb</w:t>
        </w:r>
        <w:proofErr w:type="spellEnd"/>
        <w:r w:rsidRPr="008C3834">
          <w:rPr>
            <w:color w:val="808080"/>
          </w:rPr>
          <w:t>: 'Deliver'</w:t>
        </w:r>
      </w:ins>
    </w:p>
    <w:p w14:paraId="6A8142C2" w14:textId="77777777" w:rsidR="008C3834" w:rsidRPr="008C3834" w:rsidRDefault="008C3834" w:rsidP="008C3834">
      <w:pPr>
        <w:pStyle w:val="PL"/>
        <w:shd w:val="clear" w:color="auto" w:fill="E7E6E6"/>
        <w:rPr>
          <w:ins w:id="133" w:author="Huawei" w:date="2023-05-06T14:58:00Z"/>
          <w:color w:val="808080"/>
        </w:rPr>
      </w:pPr>
      <w:ins w:id="134" w:author="Huawei" w:date="2023-05-06T14:58:00Z">
        <w:r w:rsidRPr="008C3834">
          <w:rPr>
            <w:color w:val="808080"/>
          </w:rPr>
          <w:t xml:space="preserve">      </w:t>
        </w:r>
        <w:proofErr w:type="spellStart"/>
        <w:r w:rsidRPr="008C3834">
          <w:rPr>
            <w:color w:val="808080"/>
          </w:rPr>
          <w:t>expectationObjects</w:t>
        </w:r>
        <w:proofErr w:type="spellEnd"/>
        <w:r w:rsidRPr="008C3834">
          <w:rPr>
            <w:color w:val="808080"/>
          </w:rPr>
          <w:t>:</w:t>
        </w:r>
      </w:ins>
    </w:p>
    <w:p w14:paraId="7BEB0914" w14:textId="77777777" w:rsidR="008C3834" w:rsidRPr="008C3834" w:rsidRDefault="008C3834" w:rsidP="008C3834">
      <w:pPr>
        <w:pStyle w:val="PL"/>
        <w:shd w:val="clear" w:color="auto" w:fill="E7E6E6"/>
        <w:rPr>
          <w:ins w:id="135" w:author="Huawei" w:date="2023-05-06T14:58:00Z"/>
          <w:color w:val="808080"/>
        </w:rPr>
      </w:pPr>
      <w:ins w:id="136" w:author="Huawei" w:date="2023-05-06T14:58:00Z">
        <w:r w:rsidRPr="008C3834">
          <w:rPr>
            <w:color w:val="808080"/>
          </w:rPr>
          <w:t xml:space="preserve">        - </w:t>
        </w:r>
        <w:proofErr w:type="spellStart"/>
        <w:r w:rsidRPr="008C3834">
          <w:rPr>
            <w:color w:val="808080"/>
          </w:rPr>
          <w:t>objectType</w:t>
        </w:r>
        <w:proofErr w:type="spellEnd"/>
        <w:r w:rsidRPr="008C3834">
          <w:rPr>
            <w:color w:val="808080"/>
          </w:rPr>
          <w:t>:  '</w:t>
        </w:r>
        <w:proofErr w:type="spellStart"/>
        <w:r w:rsidRPr="008C3834">
          <w:rPr>
            <w:color w:val="808080"/>
          </w:rPr>
          <w:t>ServiceSupport</w:t>
        </w:r>
        <w:proofErr w:type="spellEnd"/>
        <w:r w:rsidRPr="008C3834">
          <w:rPr>
            <w:color w:val="808080"/>
          </w:rPr>
          <w:t>'</w:t>
        </w:r>
      </w:ins>
    </w:p>
    <w:p w14:paraId="585C1CE3" w14:textId="5F0E9AB4" w:rsidR="008C3834" w:rsidRPr="008C3834" w:rsidRDefault="008C3834" w:rsidP="008C3834">
      <w:pPr>
        <w:pStyle w:val="PL"/>
        <w:shd w:val="clear" w:color="auto" w:fill="E7E6E6"/>
        <w:rPr>
          <w:ins w:id="137" w:author="Huawei" w:date="2023-05-06T14:58:00Z"/>
          <w:color w:val="808080"/>
        </w:rPr>
      </w:pPr>
      <w:ins w:id="138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objectContext</w:t>
        </w:r>
      </w:ins>
      <w:ins w:id="139" w:author="Huawei" w:date="2023-05-06T15:01:00Z">
        <w:r w:rsidR="001A6B73">
          <w:rPr>
            <w:rFonts w:hint="eastAsia"/>
            <w:color w:val="808080"/>
            <w:lang w:eastAsia="zh-CN"/>
          </w:rPr>
          <w:t>s</w:t>
        </w:r>
      </w:ins>
      <w:proofErr w:type="spellEnd"/>
      <w:ins w:id="140" w:author="Huawei" w:date="2023-05-06T14:58:00Z">
        <w:r w:rsidRPr="008C3834">
          <w:rPr>
            <w:color w:val="808080"/>
          </w:rPr>
          <w:t>:</w:t>
        </w:r>
      </w:ins>
    </w:p>
    <w:p w14:paraId="60CD2102" w14:textId="29F0ECB8" w:rsidR="008C3834" w:rsidRPr="008C3834" w:rsidRDefault="008C3834" w:rsidP="008C3834">
      <w:pPr>
        <w:pStyle w:val="PL"/>
        <w:shd w:val="clear" w:color="auto" w:fill="E7E6E6"/>
        <w:rPr>
          <w:ins w:id="141" w:author="Huawei" w:date="2023-05-06T14:58:00Z"/>
          <w:color w:val="808080"/>
        </w:rPr>
      </w:pPr>
      <w:ins w:id="142" w:author="Huawei" w:date="2023-05-06T14:58:00Z">
        <w:r w:rsidRPr="008C3834">
          <w:rPr>
            <w:color w:val="808080"/>
          </w:rPr>
          <w:t xml:space="preserve">            - </w:t>
        </w:r>
        <w:proofErr w:type="spellStart"/>
        <w:r w:rsidRPr="008C3834">
          <w:rPr>
            <w:color w:val="808080"/>
          </w:rPr>
          <w:t>contextAttribute</w:t>
        </w:r>
        <w:proofErr w:type="spellEnd"/>
        <w:r w:rsidRPr="008C3834">
          <w:rPr>
            <w:color w:val="808080"/>
          </w:rPr>
          <w:t>: '</w:t>
        </w:r>
      </w:ins>
      <w:proofErr w:type="spellStart"/>
      <w:ins w:id="143" w:author="Huawei" w:date="2023-05-06T15:02:00Z">
        <w:r w:rsidR="001A6B73">
          <w:rPr>
            <w:color w:val="808080"/>
          </w:rPr>
          <w:t>E</w:t>
        </w:r>
      </w:ins>
      <w:ins w:id="144" w:author="Huawei" w:date="2023-05-06T14:58:00Z">
        <w:r w:rsidRPr="008C3834">
          <w:rPr>
            <w:color w:val="808080"/>
          </w:rPr>
          <w:t>dgeIdentificationId</w:t>
        </w:r>
        <w:proofErr w:type="spellEnd"/>
        <w:r w:rsidRPr="008C3834">
          <w:rPr>
            <w:color w:val="808080"/>
          </w:rPr>
          <w:t>'</w:t>
        </w:r>
      </w:ins>
    </w:p>
    <w:p w14:paraId="387833D3" w14:textId="77777777" w:rsidR="008C3834" w:rsidRPr="008C3834" w:rsidRDefault="008C3834" w:rsidP="008C3834">
      <w:pPr>
        <w:pStyle w:val="PL"/>
        <w:shd w:val="clear" w:color="auto" w:fill="E7E6E6"/>
        <w:rPr>
          <w:ins w:id="145" w:author="Huawei" w:date="2023-05-06T14:58:00Z"/>
          <w:color w:val="808080"/>
        </w:rPr>
      </w:pPr>
      <w:ins w:id="146" w:author="Huawei" w:date="2023-05-06T14:58:00Z">
        <w:r w:rsidRPr="008C3834">
          <w:rPr>
            <w:color w:val="808080"/>
          </w:rPr>
          <w:t xml:space="preserve">              </w:t>
        </w:r>
        <w:proofErr w:type="spellStart"/>
        <w:r w:rsidRPr="008C3834">
          <w:rPr>
            <w:color w:val="808080"/>
          </w:rPr>
          <w:t>contextCondition</w:t>
        </w:r>
        <w:proofErr w:type="spellEnd"/>
        <w:r w:rsidRPr="008C3834">
          <w:rPr>
            <w:color w:val="808080"/>
          </w:rPr>
          <w:t xml:space="preserve">: 'IS_EQUAL_TO' </w:t>
        </w:r>
      </w:ins>
    </w:p>
    <w:p w14:paraId="76690748" w14:textId="77777777" w:rsidR="008C3834" w:rsidRPr="008C3834" w:rsidRDefault="008C3834" w:rsidP="008C3834">
      <w:pPr>
        <w:pStyle w:val="PL"/>
        <w:shd w:val="clear" w:color="auto" w:fill="E7E6E6"/>
        <w:rPr>
          <w:ins w:id="147" w:author="Huawei" w:date="2023-05-06T14:58:00Z"/>
          <w:color w:val="808080"/>
        </w:rPr>
      </w:pPr>
      <w:ins w:id="148" w:author="Huawei" w:date="2023-05-06T14:58:00Z">
        <w:r w:rsidRPr="008C3834">
          <w:rPr>
            <w:color w:val="808080"/>
          </w:rPr>
          <w:t xml:space="preserve">              </w:t>
        </w:r>
        <w:proofErr w:type="spellStart"/>
        <w:r w:rsidRPr="008C3834">
          <w:rPr>
            <w:color w:val="808080"/>
          </w:rPr>
          <w:t>contextValueRange</w:t>
        </w:r>
        <w:proofErr w:type="spellEnd"/>
        <w:r w:rsidRPr="008C3834">
          <w:rPr>
            <w:color w:val="808080"/>
          </w:rPr>
          <w:t xml:space="preserve">: </w:t>
        </w:r>
      </w:ins>
    </w:p>
    <w:p w14:paraId="364948FF" w14:textId="06F48BB9" w:rsidR="008C3834" w:rsidRPr="008C3834" w:rsidRDefault="008C3834" w:rsidP="008C3834">
      <w:pPr>
        <w:pStyle w:val="PL"/>
        <w:shd w:val="clear" w:color="auto" w:fill="E7E6E6"/>
        <w:rPr>
          <w:ins w:id="149" w:author="Huawei" w:date="2023-05-06T14:58:00Z"/>
          <w:color w:val="808080"/>
        </w:rPr>
      </w:pPr>
      <w:ins w:id="150" w:author="Huawei" w:date="2023-05-06T14:58:00Z">
        <w:r w:rsidRPr="008C3834">
          <w:rPr>
            <w:color w:val="808080"/>
          </w:rPr>
          <w:t xml:space="preserve">                - '</w:t>
        </w:r>
      </w:ins>
      <w:ins w:id="151" w:author="Huawei" w:date="2023-05-06T15:09:00Z">
        <w:r w:rsidR="00F12F1C">
          <w:rPr>
            <w:color w:val="808080"/>
          </w:rPr>
          <w:t>4600</w:t>
        </w:r>
        <w:r w:rsidR="00455978">
          <w:rPr>
            <w:color w:val="808080"/>
          </w:rPr>
          <w:t>0</w:t>
        </w:r>
      </w:ins>
      <w:ins w:id="152" w:author="Huawei" w:date="2023-05-06T14:58:00Z">
        <w:r w:rsidRPr="008C3834">
          <w:rPr>
            <w:color w:val="808080"/>
          </w:rPr>
          <w:t>'</w:t>
        </w:r>
      </w:ins>
    </w:p>
    <w:p w14:paraId="34823195" w14:textId="54138EFE" w:rsidR="008C3834" w:rsidRPr="008C3834" w:rsidRDefault="008C3834" w:rsidP="008C3834">
      <w:pPr>
        <w:pStyle w:val="PL"/>
        <w:shd w:val="clear" w:color="auto" w:fill="E7E6E6"/>
        <w:rPr>
          <w:ins w:id="153" w:author="Huawei" w:date="2023-05-06T14:58:00Z"/>
          <w:color w:val="808080"/>
        </w:rPr>
      </w:pPr>
      <w:ins w:id="154" w:author="Huawei" w:date="2023-05-06T14:58:00Z">
        <w:r w:rsidRPr="008C3834">
          <w:rPr>
            <w:color w:val="808080"/>
          </w:rPr>
          <w:t xml:space="preserve">            - </w:t>
        </w:r>
        <w:proofErr w:type="spellStart"/>
        <w:r w:rsidRPr="008C3834">
          <w:rPr>
            <w:color w:val="808080"/>
          </w:rPr>
          <w:t>contextAttribute</w:t>
        </w:r>
        <w:proofErr w:type="spellEnd"/>
        <w:r w:rsidRPr="008C3834">
          <w:rPr>
            <w:color w:val="808080"/>
          </w:rPr>
          <w:t>: '</w:t>
        </w:r>
      </w:ins>
      <w:proofErr w:type="spellStart"/>
      <w:ins w:id="155" w:author="Huawei" w:date="2023-05-06T15:02:00Z">
        <w:r w:rsidR="001A6B73">
          <w:rPr>
            <w:color w:val="808080"/>
          </w:rPr>
          <w:t>E</w:t>
        </w:r>
      </w:ins>
      <w:ins w:id="156" w:author="Huawei" w:date="2023-05-06T14:58:00Z">
        <w:r w:rsidRPr="008C3834">
          <w:rPr>
            <w:color w:val="808080"/>
          </w:rPr>
          <w:t>dgeIdentificationLoc</w:t>
        </w:r>
        <w:proofErr w:type="spellEnd"/>
        <w:r w:rsidRPr="008C3834">
          <w:rPr>
            <w:color w:val="808080"/>
          </w:rPr>
          <w:t>'</w:t>
        </w:r>
      </w:ins>
    </w:p>
    <w:p w14:paraId="01B4FDE5" w14:textId="77777777" w:rsidR="008C3834" w:rsidRPr="008C3834" w:rsidRDefault="008C3834" w:rsidP="008C3834">
      <w:pPr>
        <w:pStyle w:val="PL"/>
        <w:shd w:val="clear" w:color="auto" w:fill="E7E6E6"/>
        <w:rPr>
          <w:ins w:id="157" w:author="Huawei" w:date="2023-05-06T14:58:00Z"/>
          <w:color w:val="808080"/>
        </w:rPr>
      </w:pPr>
      <w:ins w:id="158" w:author="Huawei" w:date="2023-05-06T14:58:00Z">
        <w:r w:rsidRPr="008C3834">
          <w:rPr>
            <w:color w:val="808080"/>
          </w:rPr>
          <w:t xml:space="preserve">              </w:t>
        </w:r>
        <w:proofErr w:type="spellStart"/>
        <w:r w:rsidRPr="008C3834">
          <w:rPr>
            <w:color w:val="808080"/>
          </w:rPr>
          <w:t>contextCondition</w:t>
        </w:r>
        <w:proofErr w:type="spellEnd"/>
        <w:r w:rsidRPr="008C3834">
          <w:rPr>
            <w:color w:val="808080"/>
          </w:rPr>
          <w:t xml:space="preserve">: 'IS_EQUAL_TO' </w:t>
        </w:r>
      </w:ins>
    </w:p>
    <w:p w14:paraId="177CE8BA" w14:textId="77777777" w:rsidR="008C3834" w:rsidRPr="008C3834" w:rsidRDefault="008C3834" w:rsidP="008C3834">
      <w:pPr>
        <w:pStyle w:val="PL"/>
        <w:shd w:val="clear" w:color="auto" w:fill="E7E6E6"/>
        <w:rPr>
          <w:ins w:id="159" w:author="Huawei" w:date="2023-05-06T14:58:00Z"/>
          <w:color w:val="808080"/>
        </w:rPr>
      </w:pPr>
      <w:ins w:id="160" w:author="Huawei" w:date="2023-05-06T14:58:00Z">
        <w:r w:rsidRPr="008C3834">
          <w:rPr>
            <w:color w:val="808080"/>
          </w:rPr>
          <w:t xml:space="preserve">              </w:t>
        </w:r>
        <w:proofErr w:type="spellStart"/>
        <w:r w:rsidRPr="008C3834">
          <w:rPr>
            <w:color w:val="808080"/>
          </w:rPr>
          <w:t>contextValueRange</w:t>
        </w:r>
        <w:proofErr w:type="spellEnd"/>
        <w:r w:rsidRPr="008C3834">
          <w:rPr>
            <w:color w:val="808080"/>
          </w:rPr>
          <w:t xml:space="preserve">: </w:t>
        </w:r>
      </w:ins>
    </w:p>
    <w:p w14:paraId="2DF8D355" w14:textId="77777777" w:rsidR="008C3834" w:rsidRPr="008C3834" w:rsidRDefault="008C3834" w:rsidP="008C3834">
      <w:pPr>
        <w:pStyle w:val="PL"/>
        <w:shd w:val="clear" w:color="auto" w:fill="E7E6E6"/>
        <w:rPr>
          <w:ins w:id="161" w:author="Huawei" w:date="2023-05-06T14:58:00Z"/>
          <w:color w:val="808080"/>
        </w:rPr>
      </w:pPr>
      <w:ins w:id="162" w:author="Huawei" w:date="2023-05-06T14:58:00Z">
        <w:r w:rsidRPr="008C3834">
          <w:rPr>
            <w:color w:val="808080"/>
          </w:rPr>
          <w:t xml:space="preserve">                - '0'</w:t>
        </w:r>
      </w:ins>
    </w:p>
    <w:p w14:paraId="3DD0315B" w14:textId="74090156" w:rsidR="008C3834" w:rsidRPr="008C3834" w:rsidRDefault="008C3834" w:rsidP="008C3834">
      <w:pPr>
        <w:pStyle w:val="PL"/>
        <w:shd w:val="clear" w:color="auto" w:fill="E7E6E6"/>
        <w:rPr>
          <w:ins w:id="163" w:author="Huawei" w:date="2023-05-06T14:58:00Z"/>
          <w:color w:val="808080"/>
        </w:rPr>
      </w:pPr>
      <w:ins w:id="164" w:author="Huawei" w:date="2023-05-06T14:58:00Z">
        <w:r w:rsidRPr="008C3834">
          <w:rPr>
            <w:color w:val="808080"/>
          </w:rPr>
          <w:t xml:space="preserve">            - </w:t>
        </w:r>
        <w:proofErr w:type="spellStart"/>
        <w:r w:rsidRPr="008C3834">
          <w:rPr>
            <w:color w:val="808080"/>
          </w:rPr>
          <w:t>contextAttribute</w:t>
        </w:r>
        <w:proofErr w:type="spellEnd"/>
        <w:r w:rsidRPr="008C3834">
          <w:rPr>
            <w:color w:val="808080"/>
          </w:rPr>
          <w:t>: '</w:t>
        </w:r>
      </w:ins>
      <w:proofErr w:type="spellStart"/>
      <w:ins w:id="165" w:author="Huawei" w:date="2023-05-06T15:02:00Z">
        <w:r w:rsidR="001A6B73">
          <w:rPr>
            <w:color w:val="808080"/>
          </w:rPr>
          <w:t>C</w:t>
        </w:r>
      </w:ins>
      <w:ins w:id="166" w:author="Huawei" w:date="2023-05-06T14:58:00Z">
        <w:r w:rsidRPr="008C3834">
          <w:rPr>
            <w:color w:val="808080"/>
          </w:rPr>
          <w:t>overageAreaTA</w:t>
        </w:r>
        <w:proofErr w:type="spellEnd"/>
        <w:r w:rsidRPr="008C3834">
          <w:rPr>
            <w:color w:val="808080"/>
          </w:rPr>
          <w:t>'</w:t>
        </w:r>
      </w:ins>
    </w:p>
    <w:p w14:paraId="770242DA" w14:textId="7F7C4B03" w:rsidR="008C3834" w:rsidRPr="008C3834" w:rsidRDefault="008C3834" w:rsidP="008C3834">
      <w:pPr>
        <w:pStyle w:val="PL"/>
        <w:shd w:val="clear" w:color="auto" w:fill="E7E6E6"/>
        <w:rPr>
          <w:ins w:id="167" w:author="Huawei" w:date="2023-05-06T14:58:00Z"/>
          <w:color w:val="808080"/>
        </w:rPr>
      </w:pPr>
      <w:ins w:id="168" w:author="Huawei" w:date="2023-05-06T14:58:00Z">
        <w:r w:rsidRPr="008C3834">
          <w:rPr>
            <w:color w:val="808080"/>
          </w:rPr>
          <w:t xml:space="preserve">              </w:t>
        </w:r>
        <w:proofErr w:type="spellStart"/>
        <w:r w:rsidRPr="008C3834">
          <w:rPr>
            <w:color w:val="808080"/>
          </w:rPr>
          <w:t>contextCondition</w:t>
        </w:r>
        <w:proofErr w:type="spellEnd"/>
        <w:r w:rsidRPr="008C3834">
          <w:rPr>
            <w:color w:val="808080"/>
          </w:rPr>
          <w:t>: '</w:t>
        </w:r>
      </w:ins>
      <w:ins w:id="169" w:author="Huawei" w:date="2023-05-06T15:34:00Z">
        <w:r w:rsidR="00C96DDC" w:rsidRPr="00C96DDC">
          <w:rPr>
            <w:color w:val="808080"/>
          </w:rPr>
          <w:t>IS_ALL_OF</w:t>
        </w:r>
      </w:ins>
      <w:ins w:id="170" w:author="Huawei" w:date="2023-05-06T14:58:00Z">
        <w:r w:rsidRPr="008C3834">
          <w:rPr>
            <w:color w:val="808080"/>
          </w:rPr>
          <w:t xml:space="preserve">' </w:t>
        </w:r>
      </w:ins>
    </w:p>
    <w:p w14:paraId="2CCB9A62" w14:textId="77777777" w:rsidR="008C3834" w:rsidRPr="008C3834" w:rsidRDefault="008C3834" w:rsidP="008C3834">
      <w:pPr>
        <w:pStyle w:val="PL"/>
        <w:shd w:val="clear" w:color="auto" w:fill="E7E6E6"/>
        <w:rPr>
          <w:ins w:id="171" w:author="Huawei" w:date="2023-05-06T14:58:00Z"/>
          <w:color w:val="808080"/>
        </w:rPr>
      </w:pPr>
      <w:ins w:id="172" w:author="Huawei" w:date="2023-05-06T14:58:00Z">
        <w:r w:rsidRPr="008C3834">
          <w:rPr>
            <w:color w:val="808080"/>
          </w:rPr>
          <w:t xml:space="preserve">              </w:t>
        </w:r>
        <w:proofErr w:type="spellStart"/>
        <w:r w:rsidRPr="008C3834">
          <w:rPr>
            <w:color w:val="808080"/>
          </w:rPr>
          <w:t>contextValueRange</w:t>
        </w:r>
        <w:proofErr w:type="spellEnd"/>
        <w:r w:rsidRPr="008C3834">
          <w:rPr>
            <w:color w:val="808080"/>
          </w:rPr>
          <w:t xml:space="preserve">: </w:t>
        </w:r>
      </w:ins>
    </w:p>
    <w:p w14:paraId="19EE7EBD" w14:textId="77777777" w:rsidR="008C3834" w:rsidRPr="008C3834" w:rsidRDefault="008C3834" w:rsidP="008C3834">
      <w:pPr>
        <w:pStyle w:val="PL"/>
        <w:shd w:val="clear" w:color="auto" w:fill="E7E6E6"/>
        <w:rPr>
          <w:ins w:id="173" w:author="Huawei" w:date="2023-05-06T14:58:00Z"/>
          <w:color w:val="808080"/>
        </w:rPr>
      </w:pPr>
      <w:ins w:id="174" w:author="Huawei" w:date="2023-05-06T14:58:00Z">
        <w:r w:rsidRPr="008C3834">
          <w:rPr>
            <w:color w:val="808080"/>
          </w:rPr>
          <w:t xml:space="preserve">                - '7'</w:t>
        </w:r>
      </w:ins>
    </w:p>
    <w:p w14:paraId="6D80EA08" w14:textId="77777777" w:rsidR="008C3834" w:rsidRPr="008C3834" w:rsidRDefault="008C3834" w:rsidP="008C3834">
      <w:pPr>
        <w:pStyle w:val="PL"/>
        <w:shd w:val="clear" w:color="auto" w:fill="E7E6E6"/>
        <w:rPr>
          <w:ins w:id="175" w:author="Huawei" w:date="2023-05-06T14:58:00Z"/>
          <w:color w:val="808080"/>
        </w:rPr>
      </w:pPr>
      <w:ins w:id="176" w:author="Huawei" w:date="2023-05-06T14:58:00Z">
        <w:r w:rsidRPr="008C3834">
          <w:rPr>
            <w:color w:val="808080"/>
          </w:rPr>
          <w:t xml:space="preserve">      </w:t>
        </w:r>
        <w:proofErr w:type="spellStart"/>
        <w:r w:rsidRPr="008C3834">
          <w:rPr>
            <w:color w:val="808080"/>
          </w:rPr>
          <w:t>expectationTargets</w:t>
        </w:r>
        <w:proofErr w:type="spellEnd"/>
        <w:r w:rsidRPr="008C3834">
          <w:rPr>
            <w:color w:val="808080"/>
          </w:rPr>
          <w:t>:</w:t>
        </w:r>
      </w:ins>
    </w:p>
    <w:p w14:paraId="059F18CA" w14:textId="77777777" w:rsidR="008C3834" w:rsidRPr="008C3834" w:rsidRDefault="008C3834" w:rsidP="008C3834">
      <w:pPr>
        <w:pStyle w:val="PL"/>
        <w:shd w:val="clear" w:color="auto" w:fill="E7E6E6"/>
        <w:rPr>
          <w:ins w:id="177" w:author="Huawei" w:date="2023-05-06T14:58:00Z"/>
          <w:color w:val="808080"/>
        </w:rPr>
      </w:pPr>
      <w:ins w:id="178" w:author="Huawei" w:date="2023-05-06T14:58:00Z">
        <w:r w:rsidRPr="008C3834">
          <w:rPr>
            <w:color w:val="808080"/>
          </w:rPr>
          <w:t xml:space="preserve">        - </w:t>
        </w:r>
        <w:proofErr w:type="spellStart"/>
        <w:r w:rsidRPr="008C3834">
          <w:rPr>
            <w:color w:val="808080"/>
          </w:rPr>
          <w:t>targetName</w:t>
        </w:r>
        <w:proofErr w:type="spellEnd"/>
        <w:r w:rsidRPr="008C3834">
          <w:rPr>
            <w:color w:val="808080"/>
          </w:rPr>
          <w:t>: '</w:t>
        </w:r>
        <w:proofErr w:type="spellStart"/>
        <w:r w:rsidRPr="008C3834">
          <w:rPr>
            <w:color w:val="808080"/>
          </w:rPr>
          <w:t>DlThptPerUE</w:t>
        </w:r>
        <w:proofErr w:type="spellEnd"/>
        <w:r w:rsidRPr="008C3834">
          <w:rPr>
            <w:color w:val="808080"/>
          </w:rPr>
          <w:t>'</w:t>
        </w:r>
      </w:ins>
    </w:p>
    <w:p w14:paraId="4386B5CE" w14:textId="77777777" w:rsidR="008C3834" w:rsidRPr="008C3834" w:rsidRDefault="008C3834" w:rsidP="008C3834">
      <w:pPr>
        <w:pStyle w:val="PL"/>
        <w:shd w:val="clear" w:color="auto" w:fill="E7E6E6"/>
        <w:rPr>
          <w:ins w:id="179" w:author="Huawei" w:date="2023-05-06T14:58:00Z"/>
          <w:color w:val="808080"/>
        </w:rPr>
      </w:pPr>
      <w:ins w:id="180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targetCondition</w:t>
        </w:r>
        <w:proofErr w:type="spellEnd"/>
        <w:r w:rsidRPr="008C3834">
          <w:rPr>
            <w:color w:val="808080"/>
          </w:rPr>
          <w:t>: 'IS_GREATER_THAN'</w:t>
        </w:r>
      </w:ins>
    </w:p>
    <w:p w14:paraId="21F9710F" w14:textId="77777777" w:rsidR="008C3834" w:rsidRPr="008C3834" w:rsidRDefault="008C3834" w:rsidP="008C3834">
      <w:pPr>
        <w:pStyle w:val="PL"/>
        <w:shd w:val="clear" w:color="auto" w:fill="E7E6E6"/>
        <w:rPr>
          <w:ins w:id="181" w:author="Huawei" w:date="2023-05-06T14:58:00Z"/>
          <w:color w:val="808080"/>
        </w:rPr>
      </w:pPr>
      <w:ins w:id="182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targetValueRange</w:t>
        </w:r>
        <w:proofErr w:type="spellEnd"/>
        <w:r w:rsidRPr="008C3834">
          <w:rPr>
            <w:color w:val="808080"/>
          </w:rPr>
          <w:t>: '30'</w:t>
        </w:r>
      </w:ins>
    </w:p>
    <w:p w14:paraId="79732264" w14:textId="77777777" w:rsidR="008C3834" w:rsidRPr="008C3834" w:rsidRDefault="008C3834" w:rsidP="008C3834">
      <w:pPr>
        <w:pStyle w:val="PL"/>
        <w:shd w:val="clear" w:color="auto" w:fill="E7E6E6"/>
        <w:rPr>
          <w:ins w:id="183" w:author="Huawei" w:date="2023-05-06T14:58:00Z"/>
          <w:color w:val="808080"/>
        </w:rPr>
      </w:pPr>
      <w:ins w:id="184" w:author="Huawei" w:date="2023-05-06T14:58:00Z">
        <w:r w:rsidRPr="008C3834">
          <w:rPr>
            <w:color w:val="808080"/>
          </w:rPr>
          <w:t xml:space="preserve">        - </w:t>
        </w:r>
        <w:proofErr w:type="spellStart"/>
        <w:r w:rsidRPr="008C3834">
          <w:rPr>
            <w:color w:val="808080"/>
          </w:rPr>
          <w:t>targetName</w:t>
        </w:r>
        <w:proofErr w:type="spellEnd"/>
        <w:r w:rsidRPr="008C3834">
          <w:rPr>
            <w:color w:val="808080"/>
          </w:rPr>
          <w:t>: '</w:t>
        </w:r>
        <w:proofErr w:type="spellStart"/>
        <w:r w:rsidRPr="008C3834">
          <w:rPr>
            <w:color w:val="808080"/>
          </w:rPr>
          <w:t>UlThptPerUE</w:t>
        </w:r>
        <w:proofErr w:type="spellEnd"/>
        <w:r w:rsidRPr="008C3834">
          <w:rPr>
            <w:color w:val="808080"/>
          </w:rPr>
          <w:t>'</w:t>
        </w:r>
      </w:ins>
    </w:p>
    <w:p w14:paraId="50FB3D47" w14:textId="77777777" w:rsidR="008C3834" w:rsidRPr="008C3834" w:rsidRDefault="008C3834" w:rsidP="008C3834">
      <w:pPr>
        <w:pStyle w:val="PL"/>
        <w:shd w:val="clear" w:color="auto" w:fill="E7E6E6"/>
        <w:rPr>
          <w:ins w:id="185" w:author="Huawei" w:date="2023-05-06T14:58:00Z"/>
          <w:color w:val="808080"/>
        </w:rPr>
      </w:pPr>
      <w:ins w:id="186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targetCondition</w:t>
        </w:r>
        <w:proofErr w:type="spellEnd"/>
        <w:r w:rsidRPr="008C3834">
          <w:rPr>
            <w:color w:val="808080"/>
          </w:rPr>
          <w:t>: 'IS_GREATER_THAN'</w:t>
        </w:r>
      </w:ins>
    </w:p>
    <w:p w14:paraId="516ABCCF" w14:textId="77777777" w:rsidR="008C3834" w:rsidRPr="008C3834" w:rsidRDefault="008C3834" w:rsidP="008C3834">
      <w:pPr>
        <w:pStyle w:val="PL"/>
        <w:shd w:val="clear" w:color="auto" w:fill="E7E6E6"/>
        <w:rPr>
          <w:ins w:id="187" w:author="Huawei" w:date="2023-05-06T14:58:00Z"/>
          <w:color w:val="808080"/>
        </w:rPr>
      </w:pPr>
      <w:ins w:id="188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targetValueRange</w:t>
        </w:r>
        <w:proofErr w:type="spellEnd"/>
        <w:r w:rsidRPr="008C3834">
          <w:rPr>
            <w:color w:val="808080"/>
          </w:rPr>
          <w:t>: '10'</w:t>
        </w:r>
      </w:ins>
    </w:p>
    <w:p w14:paraId="06DA403F" w14:textId="77777777" w:rsidR="008C3834" w:rsidRPr="008C3834" w:rsidRDefault="008C3834" w:rsidP="008C3834">
      <w:pPr>
        <w:pStyle w:val="PL"/>
        <w:shd w:val="clear" w:color="auto" w:fill="E7E6E6"/>
        <w:rPr>
          <w:ins w:id="189" w:author="Huawei" w:date="2023-05-06T14:58:00Z"/>
          <w:color w:val="808080"/>
        </w:rPr>
      </w:pPr>
      <w:ins w:id="190" w:author="Huawei" w:date="2023-05-06T14:58:00Z">
        <w:r w:rsidRPr="008C3834">
          <w:rPr>
            <w:color w:val="808080"/>
          </w:rPr>
          <w:t xml:space="preserve">        - </w:t>
        </w:r>
        <w:proofErr w:type="spellStart"/>
        <w:r w:rsidRPr="008C3834">
          <w:rPr>
            <w:color w:val="808080"/>
          </w:rPr>
          <w:t>targetName</w:t>
        </w:r>
        <w:proofErr w:type="spellEnd"/>
        <w:r w:rsidRPr="008C3834">
          <w:rPr>
            <w:color w:val="808080"/>
          </w:rPr>
          <w:t>: '</w:t>
        </w:r>
        <w:proofErr w:type="spellStart"/>
        <w:r w:rsidRPr="008C3834">
          <w:rPr>
            <w:color w:val="808080"/>
          </w:rPr>
          <w:t>DlLatency</w:t>
        </w:r>
        <w:proofErr w:type="spellEnd"/>
        <w:r w:rsidRPr="008C3834">
          <w:rPr>
            <w:color w:val="808080"/>
          </w:rPr>
          <w:t>'</w:t>
        </w:r>
      </w:ins>
    </w:p>
    <w:p w14:paraId="7DDF6BB4" w14:textId="77777777" w:rsidR="008C3834" w:rsidRPr="008C3834" w:rsidRDefault="008C3834" w:rsidP="008C3834">
      <w:pPr>
        <w:pStyle w:val="PL"/>
        <w:shd w:val="clear" w:color="auto" w:fill="E7E6E6"/>
        <w:rPr>
          <w:ins w:id="191" w:author="Huawei" w:date="2023-05-06T14:58:00Z"/>
          <w:color w:val="808080"/>
        </w:rPr>
      </w:pPr>
      <w:ins w:id="192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targetCondition</w:t>
        </w:r>
        <w:proofErr w:type="spellEnd"/>
        <w:r w:rsidRPr="008C3834">
          <w:rPr>
            <w:color w:val="808080"/>
          </w:rPr>
          <w:t>: 'IS_LESS_THAN'</w:t>
        </w:r>
      </w:ins>
    </w:p>
    <w:p w14:paraId="7F33C8C8" w14:textId="77777777" w:rsidR="008C3834" w:rsidRPr="008C3834" w:rsidRDefault="008C3834" w:rsidP="008C3834">
      <w:pPr>
        <w:pStyle w:val="PL"/>
        <w:shd w:val="clear" w:color="auto" w:fill="E7E6E6"/>
        <w:rPr>
          <w:ins w:id="193" w:author="Huawei" w:date="2023-05-06T14:58:00Z"/>
          <w:color w:val="808080"/>
        </w:rPr>
      </w:pPr>
      <w:ins w:id="194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targetValueRange</w:t>
        </w:r>
        <w:proofErr w:type="spellEnd"/>
        <w:r w:rsidRPr="008C3834">
          <w:rPr>
            <w:color w:val="808080"/>
          </w:rPr>
          <w:t>: '25'</w:t>
        </w:r>
      </w:ins>
    </w:p>
    <w:p w14:paraId="00AA8C2F" w14:textId="77777777" w:rsidR="008C3834" w:rsidRPr="008C3834" w:rsidRDefault="008C3834" w:rsidP="008C3834">
      <w:pPr>
        <w:pStyle w:val="PL"/>
        <w:shd w:val="clear" w:color="auto" w:fill="E7E6E6"/>
        <w:rPr>
          <w:ins w:id="195" w:author="Huawei" w:date="2023-05-06T14:58:00Z"/>
          <w:color w:val="808080"/>
        </w:rPr>
      </w:pPr>
      <w:ins w:id="196" w:author="Huawei" w:date="2023-05-06T14:58:00Z">
        <w:r w:rsidRPr="008C3834">
          <w:rPr>
            <w:color w:val="808080"/>
          </w:rPr>
          <w:t xml:space="preserve">        - </w:t>
        </w:r>
        <w:proofErr w:type="spellStart"/>
        <w:r w:rsidRPr="008C3834">
          <w:rPr>
            <w:color w:val="808080"/>
          </w:rPr>
          <w:t>targetName</w:t>
        </w:r>
        <w:proofErr w:type="spellEnd"/>
        <w:r w:rsidRPr="008C3834">
          <w:rPr>
            <w:color w:val="808080"/>
          </w:rPr>
          <w:t>: '</w:t>
        </w:r>
        <w:proofErr w:type="spellStart"/>
        <w:r w:rsidRPr="008C3834">
          <w:rPr>
            <w:color w:val="808080"/>
          </w:rPr>
          <w:t>ULLatency</w:t>
        </w:r>
        <w:proofErr w:type="spellEnd"/>
        <w:r w:rsidRPr="008C3834">
          <w:rPr>
            <w:color w:val="808080"/>
          </w:rPr>
          <w:t>'</w:t>
        </w:r>
      </w:ins>
    </w:p>
    <w:p w14:paraId="29D08D5D" w14:textId="77777777" w:rsidR="008C3834" w:rsidRPr="008C3834" w:rsidRDefault="008C3834" w:rsidP="008C3834">
      <w:pPr>
        <w:pStyle w:val="PL"/>
        <w:shd w:val="clear" w:color="auto" w:fill="E7E6E6"/>
        <w:rPr>
          <w:ins w:id="197" w:author="Huawei" w:date="2023-05-06T14:58:00Z"/>
          <w:color w:val="808080"/>
        </w:rPr>
      </w:pPr>
      <w:ins w:id="198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targetCondition</w:t>
        </w:r>
        <w:proofErr w:type="spellEnd"/>
        <w:r w:rsidRPr="008C3834">
          <w:rPr>
            <w:color w:val="808080"/>
          </w:rPr>
          <w:t>: 'IS_LESS_THAN'</w:t>
        </w:r>
      </w:ins>
    </w:p>
    <w:p w14:paraId="40CBFBA8" w14:textId="77777777" w:rsidR="008C3834" w:rsidRPr="008C3834" w:rsidRDefault="008C3834" w:rsidP="008C3834">
      <w:pPr>
        <w:pStyle w:val="PL"/>
        <w:shd w:val="clear" w:color="auto" w:fill="E7E6E6"/>
        <w:rPr>
          <w:ins w:id="199" w:author="Huawei" w:date="2023-05-06T14:58:00Z"/>
          <w:color w:val="808080"/>
        </w:rPr>
      </w:pPr>
      <w:ins w:id="200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targetValueRange</w:t>
        </w:r>
        <w:proofErr w:type="spellEnd"/>
        <w:r w:rsidRPr="008C3834">
          <w:rPr>
            <w:color w:val="808080"/>
          </w:rPr>
          <w:t>: '15'</w:t>
        </w:r>
      </w:ins>
    </w:p>
    <w:p w14:paraId="6C823D53" w14:textId="4B456451" w:rsidR="008C3834" w:rsidRPr="008C3834" w:rsidRDefault="008C3834" w:rsidP="008C3834">
      <w:pPr>
        <w:pStyle w:val="PL"/>
        <w:shd w:val="clear" w:color="auto" w:fill="E7E6E6"/>
        <w:rPr>
          <w:ins w:id="201" w:author="Huawei" w:date="2023-05-06T14:58:00Z"/>
          <w:color w:val="808080"/>
        </w:rPr>
      </w:pPr>
      <w:ins w:id="202" w:author="Huawei" w:date="2023-05-06T14:58:00Z">
        <w:r w:rsidRPr="008C3834">
          <w:rPr>
            <w:color w:val="808080"/>
          </w:rPr>
          <w:t xml:space="preserve">        - </w:t>
        </w:r>
        <w:proofErr w:type="spellStart"/>
        <w:r w:rsidRPr="008C3834">
          <w:rPr>
            <w:color w:val="808080"/>
          </w:rPr>
          <w:t>targetName</w:t>
        </w:r>
        <w:proofErr w:type="spellEnd"/>
        <w:r w:rsidRPr="008C3834">
          <w:rPr>
            <w:color w:val="808080"/>
          </w:rPr>
          <w:t>: '</w:t>
        </w:r>
      </w:ins>
      <w:proofErr w:type="spellStart"/>
      <w:ins w:id="203" w:author="Huawei" w:date="2023-05-06T15:03:00Z">
        <w:r w:rsidR="001A6B73">
          <w:rPr>
            <w:color w:val="808080"/>
          </w:rPr>
          <w:t>M</w:t>
        </w:r>
      </w:ins>
      <w:ins w:id="204" w:author="Huawei" w:date="2023-05-06T14:58:00Z">
        <w:r w:rsidRPr="008C3834">
          <w:rPr>
            <w:color w:val="808080"/>
          </w:rPr>
          <w:t>axNumberofUEs</w:t>
        </w:r>
        <w:proofErr w:type="spellEnd"/>
        <w:r w:rsidRPr="008C3834">
          <w:rPr>
            <w:color w:val="808080"/>
          </w:rPr>
          <w:t>'</w:t>
        </w:r>
      </w:ins>
    </w:p>
    <w:p w14:paraId="5B7780DA" w14:textId="77777777" w:rsidR="008C3834" w:rsidRPr="008C3834" w:rsidRDefault="008C3834" w:rsidP="008C3834">
      <w:pPr>
        <w:pStyle w:val="PL"/>
        <w:shd w:val="clear" w:color="auto" w:fill="E7E6E6"/>
        <w:rPr>
          <w:ins w:id="205" w:author="Huawei" w:date="2023-05-06T14:58:00Z"/>
          <w:color w:val="808080"/>
        </w:rPr>
      </w:pPr>
      <w:ins w:id="206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targetCondition</w:t>
        </w:r>
        <w:proofErr w:type="spellEnd"/>
        <w:r w:rsidRPr="008C3834">
          <w:rPr>
            <w:color w:val="808080"/>
          </w:rPr>
          <w:t>: 'IS_LESS_THAN'</w:t>
        </w:r>
      </w:ins>
    </w:p>
    <w:p w14:paraId="12971406" w14:textId="5353239B" w:rsidR="008C3834" w:rsidRPr="008C3834" w:rsidRDefault="008C3834" w:rsidP="008C3834">
      <w:pPr>
        <w:pStyle w:val="PL"/>
        <w:shd w:val="clear" w:color="auto" w:fill="E7E6E6"/>
        <w:rPr>
          <w:ins w:id="207" w:author="Huawei" w:date="2023-05-06T14:58:00Z"/>
          <w:color w:val="808080"/>
        </w:rPr>
      </w:pPr>
      <w:ins w:id="208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targetValueRange</w:t>
        </w:r>
        <w:proofErr w:type="spellEnd"/>
        <w:r w:rsidRPr="008C3834">
          <w:rPr>
            <w:color w:val="808080"/>
          </w:rPr>
          <w:t>: '</w:t>
        </w:r>
      </w:ins>
      <w:ins w:id="209" w:author="Huawei" w:date="2023-05-06T15:04:00Z">
        <w:r w:rsidR="001A6B73">
          <w:rPr>
            <w:color w:val="808080"/>
          </w:rPr>
          <w:t>40</w:t>
        </w:r>
      </w:ins>
      <w:ins w:id="210" w:author="Huawei" w:date="2023-05-06T14:58:00Z">
        <w:r w:rsidRPr="008C3834">
          <w:rPr>
            <w:color w:val="808080"/>
          </w:rPr>
          <w:t>'</w:t>
        </w:r>
      </w:ins>
    </w:p>
    <w:p w14:paraId="48E7E213" w14:textId="17EBDC2E" w:rsidR="008C3834" w:rsidRPr="008C3834" w:rsidRDefault="008C3834" w:rsidP="008C3834">
      <w:pPr>
        <w:pStyle w:val="PL"/>
        <w:shd w:val="clear" w:color="auto" w:fill="E7E6E6"/>
        <w:rPr>
          <w:ins w:id="211" w:author="Huawei" w:date="2023-05-06T14:58:00Z"/>
          <w:color w:val="808080"/>
        </w:rPr>
      </w:pPr>
      <w:ins w:id="212" w:author="Huawei" w:date="2023-05-06T14:58:00Z">
        <w:r w:rsidRPr="008C3834">
          <w:rPr>
            <w:color w:val="808080"/>
          </w:rPr>
          <w:t xml:space="preserve">        - </w:t>
        </w:r>
        <w:proofErr w:type="spellStart"/>
        <w:r w:rsidRPr="008C3834">
          <w:rPr>
            <w:color w:val="808080"/>
          </w:rPr>
          <w:t>targetName</w:t>
        </w:r>
        <w:proofErr w:type="spellEnd"/>
        <w:r w:rsidRPr="008C3834">
          <w:rPr>
            <w:color w:val="808080"/>
          </w:rPr>
          <w:t>: '</w:t>
        </w:r>
      </w:ins>
      <w:proofErr w:type="spellStart"/>
      <w:ins w:id="213" w:author="Huawei" w:date="2023-05-06T15:03:00Z">
        <w:r w:rsidR="001A6B73">
          <w:rPr>
            <w:color w:val="808080"/>
          </w:rPr>
          <w:t>A</w:t>
        </w:r>
      </w:ins>
      <w:ins w:id="214" w:author="Huawei" w:date="2023-05-06T14:58:00Z">
        <w:r w:rsidRPr="008C3834">
          <w:rPr>
            <w:color w:val="808080"/>
          </w:rPr>
          <w:t>ctivityFactor</w:t>
        </w:r>
        <w:proofErr w:type="spellEnd"/>
        <w:r w:rsidRPr="008C3834">
          <w:rPr>
            <w:color w:val="808080"/>
          </w:rPr>
          <w:t>'</w:t>
        </w:r>
      </w:ins>
    </w:p>
    <w:p w14:paraId="02D8E014" w14:textId="77777777" w:rsidR="008C3834" w:rsidRPr="008C3834" w:rsidRDefault="008C3834" w:rsidP="008C3834">
      <w:pPr>
        <w:pStyle w:val="PL"/>
        <w:shd w:val="clear" w:color="auto" w:fill="E7E6E6"/>
        <w:rPr>
          <w:ins w:id="215" w:author="Huawei" w:date="2023-05-06T14:58:00Z"/>
          <w:color w:val="808080"/>
        </w:rPr>
      </w:pPr>
      <w:ins w:id="216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targetCondition</w:t>
        </w:r>
        <w:proofErr w:type="spellEnd"/>
        <w:r w:rsidRPr="008C3834">
          <w:rPr>
            <w:color w:val="808080"/>
          </w:rPr>
          <w:t>: 'IS_EQUAL_TO'</w:t>
        </w:r>
      </w:ins>
    </w:p>
    <w:p w14:paraId="55190554" w14:textId="77777777" w:rsidR="008C3834" w:rsidRPr="008C3834" w:rsidRDefault="008C3834" w:rsidP="008C3834">
      <w:pPr>
        <w:pStyle w:val="PL"/>
        <w:shd w:val="clear" w:color="auto" w:fill="E7E6E6"/>
        <w:rPr>
          <w:ins w:id="217" w:author="Huawei" w:date="2023-05-06T14:58:00Z"/>
          <w:color w:val="808080"/>
        </w:rPr>
      </w:pPr>
      <w:ins w:id="218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targetValueRange</w:t>
        </w:r>
        <w:proofErr w:type="spellEnd"/>
        <w:r w:rsidRPr="008C3834">
          <w:rPr>
            <w:color w:val="808080"/>
          </w:rPr>
          <w:t>: '20'</w:t>
        </w:r>
      </w:ins>
    </w:p>
    <w:p w14:paraId="3BEE4BD9" w14:textId="652F4138" w:rsidR="008C3834" w:rsidRPr="008C3834" w:rsidRDefault="008C3834" w:rsidP="008C3834">
      <w:pPr>
        <w:pStyle w:val="PL"/>
        <w:shd w:val="clear" w:color="auto" w:fill="E7E6E6"/>
        <w:rPr>
          <w:ins w:id="219" w:author="Huawei" w:date="2023-05-06T14:58:00Z"/>
          <w:color w:val="808080"/>
        </w:rPr>
      </w:pPr>
      <w:ins w:id="220" w:author="Huawei" w:date="2023-05-06T14:58:00Z">
        <w:r w:rsidRPr="008C3834">
          <w:rPr>
            <w:color w:val="808080"/>
          </w:rPr>
          <w:t xml:space="preserve">        - </w:t>
        </w:r>
        <w:proofErr w:type="spellStart"/>
        <w:r w:rsidRPr="008C3834">
          <w:rPr>
            <w:color w:val="808080"/>
          </w:rPr>
          <w:t>targetName</w:t>
        </w:r>
        <w:proofErr w:type="spellEnd"/>
        <w:r w:rsidRPr="008C3834">
          <w:rPr>
            <w:color w:val="808080"/>
          </w:rPr>
          <w:t>: '</w:t>
        </w:r>
      </w:ins>
      <w:proofErr w:type="spellStart"/>
      <w:ins w:id="221" w:author="Huawei" w:date="2023-05-06T15:03:00Z">
        <w:r w:rsidR="001A6B73">
          <w:rPr>
            <w:color w:val="808080"/>
          </w:rPr>
          <w:t>U</w:t>
        </w:r>
      </w:ins>
      <w:ins w:id="222" w:author="Huawei" w:date="2023-05-06T14:58:00Z">
        <w:r w:rsidRPr="008C3834">
          <w:rPr>
            <w:color w:val="808080"/>
          </w:rPr>
          <w:t>ESpeed</w:t>
        </w:r>
        <w:proofErr w:type="spellEnd"/>
        <w:r w:rsidRPr="008C3834">
          <w:rPr>
            <w:color w:val="808080"/>
          </w:rPr>
          <w:t>'</w:t>
        </w:r>
      </w:ins>
    </w:p>
    <w:p w14:paraId="3FE096A1" w14:textId="77777777" w:rsidR="008C3834" w:rsidRPr="008C3834" w:rsidRDefault="008C3834" w:rsidP="008C3834">
      <w:pPr>
        <w:pStyle w:val="PL"/>
        <w:shd w:val="clear" w:color="auto" w:fill="E7E6E6"/>
        <w:rPr>
          <w:ins w:id="223" w:author="Huawei" w:date="2023-05-06T14:58:00Z"/>
          <w:color w:val="808080"/>
        </w:rPr>
      </w:pPr>
      <w:ins w:id="224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targetCondition</w:t>
        </w:r>
        <w:proofErr w:type="spellEnd"/>
        <w:r w:rsidRPr="008C3834">
          <w:rPr>
            <w:color w:val="808080"/>
          </w:rPr>
          <w:t>: 'IS_LESS_THAN'</w:t>
        </w:r>
      </w:ins>
    </w:p>
    <w:p w14:paraId="25FF6D51" w14:textId="3FCF2880" w:rsidR="008C3834" w:rsidRPr="008C3834" w:rsidRDefault="008C3834" w:rsidP="008C3834">
      <w:pPr>
        <w:pStyle w:val="PL"/>
        <w:shd w:val="clear" w:color="auto" w:fill="E7E6E6"/>
        <w:rPr>
          <w:ins w:id="225" w:author="Huawei" w:date="2023-05-06T14:58:00Z"/>
          <w:color w:val="808080"/>
        </w:rPr>
      </w:pPr>
      <w:ins w:id="226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targetValueRange</w:t>
        </w:r>
        <w:proofErr w:type="spellEnd"/>
        <w:r w:rsidRPr="008C3834">
          <w:rPr>
            <w:color w:val="808080"/>
          </w:rPr>
          <w:t>: '</w:t>
        </w:r>
      </w:ins>
      <w:ins w:id="227" w:author="Huawei" w:date="2023-05-06T15:07:00Z">
        <w:r w:rsidR="007B44A9">
          <w:rPr>
            <w:color w:val="808080"/>
          </w:rPr>
          <w:t>120</w:t>
        </w:r>
      </w:ins>
      <w:ins w:id="228" w:author="Huawei" w:date="2023-05-06T14:58:00Z">
        <w:r w:rsidRPr="008C3834">
          <w:rPr>
            <w:color w:val="808080"/>
          </w:rPr>
          <w:t>'</w:t>
        </w:r>
      </w:ins>
    </w:p>
    <w:p w14:paraId="53117333" w14:textId="4E51C84D" w:rsidR="008C3834" w:rsidRPr="008C3834" w:rsidRDefault="008C3834" w:rsidP="008C3834">
      <w:pPr>
        <w:pStyle w:val="PL"/>
        <w:shd w:val="clear" w:color="auto" w:fill="E7E6E6"/>
        <w:rPr>
          <w:ins w:id="229" w:author="Huawei" w:date="2023-05-06T14:58:00Z"/>
          <w:color w:val="808080"/>
        </w:rPr>
      </w:pPr>
      <w:ins w:id="230" w:author="Huawei" w:date="2023-05-06T14:58:00Z">
        <w:r w:rsidRPr="008C3834">
          <w:rPr>
            <w:color w:val="808080"/>
          </w:rPr>
          <w:t xml:space="preserve">      </w:t>
        </w:r>
        <w:proofErr w:type="spellStart"/>
        <w:r w:rsidRPr="008C3834">
          <w:rPr>
            <w:color w:val="808080"/>
          </w:rPr>
          <w:t>expectationContext</w:t>
        </w:r>
      </w:ins>
      <w:ins w:id="231" w:author="Huawei" w:date="2023-05-06T15:02:00Z">
        <w:r w:rsidR="001A6B73">
          <w:rPr>
            <w:color w:val="808080"/>
          </w:rPr>
          <w:t>s</w:t>
        </w:r>
      </w:ins>
      <w:proofErr w:type="spellEnd"/>
      <w:ins w:id="232" w:author="Huawei" w:date="2023-05-06T14:58:00Z">
        <w:r w:rsidRPr="008C3834">
          <w:rPr>
            <w:color w:val="808080"/>
          </w:rPr>
          <w:t>:</w:t>
        </w:r>
      </w:ins>
    </w:p>
    <w:p w14:paraId="5F7D3CE6" w14:textId="77777777" w:rsidR="008C3834" w:rsidRPr="008C3834" w:rsidRDefault="008C3834" w:rsidP="008C3834">
      <w:pPr>
        <w:pStyle w:val="PL"/>
        <w:shd w:val="clear" w:color="auto" w:fill="E7E6E6"/>
        <w:rPr>
          <w:ins w:id="233" w:author="Huawei" w:date="2023-05-06T14:58:00Z"/>
          <w:color w:val="808080"/>
        </w:rPr>
      </w:pPr>
      <w:ins w:id="234" w:author="Huawei" w:date="2023-05-06T14:58:00Z">
        <w:r w:rsidRPr="008C3834">
          <w:rPr>
            <w:color w:val="808080"/>
          </w:rPr>
          <w:t xml:space="preserve">        - </w:t>
        </w:r>
        <w:proofErr w:type="spellStart"/>
        <w:r w:rsidRPr="008C3834">
          <w:rPr>
            <w:color w:val="808080"/>
          </w:rPr>
          <w:t>contextAttribute</w:t>
        </w:r>
        <w:proofErr w:type="spellEnd"/>
        <w:r w:rsidRPr="008C3834">
          <w:rPr>
            <w:color w:val="808080"/>
          </w:rPr>
          <w:t>: '</w:t>
        </w:r>
        <w:proofErr w:type="spellStart"/>
        <w:r w:rsidRPr="008C3834">
          <w:rPr>
            <w:color w:val="808080"/>
          </w:rPr>
          <w:t>ServiceStartTime</w:t>
        </w:r>
        <w:proofErr w:type="spellEnd"/>
        <w:r w:rsidRPr="008C3834">
          <w:rPr>
            <w:color w:val="808080"/>
          </w:rPr>
          <w:t>'</w:t>
        </w:r>
      </w:ins>
    </w:p>
    <w:p w14:paraId="6296276F" w14:textId="77777777" w:rsidR="008C3834" w:rsidRPr="008C3834" w:rsidRDefault="008C3834" w:rsidP="008C3834">
      <w:pPr>
        <w:pStyle w:val="PL"/>
        <w:shd w:val="clear" w:color="auto" w:fill="E7E6E6"/>
        <w:rPr>
          <w:ins w:id="235" w:author="Huawei" w:date="2023-05-06T14:58:00Z"/>
          <w:color w:val="808080"/>
        </w:rPr>
      </w:pPr>
      <w:ins w:id="236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contextCondition</w:t>
        </w:r>
        <w:proofErr w:type="spellEnd"/>
        <w:r w:rsidRPr="008C3834">
          <w:rPr>
            <w:color w:val="808080"/>
          </w:rPr>
          <w:t xml:space="preserve">: 'IS_EQUAL_TO' </w:t>
        </w:r>
      </w:ins>
    </w:p>
    <w:p w14:paraId="3573AC09" w14:textId="77777777" w:rsidR="008C3834" w:rsidRPr="008C3834" w:rsidRDefault="008C3834" w:rsidP="008C3834">
      <w:pPr>
        <w:pStyle w:val="PL"/>
        <w:shd w:val="clear" w:color="auto" w:fill="E7E6E6"/>
        <w:rPr>
          <w:ins w:id="237" w:author="Huawei" w:date="2023-05-06T14:58:00Z"/>
          <w:color w:val="808080"/>
        </w:rPr>
      </w:pPr>
      <w:ins w:id="238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contextValueRange</w:t>
        </w:r>
        <w:proofErr w:type="spellEnd"/>
        <w:r w:rsidRPr="008C3834">
          <w:rPr>
            <w:color w:val="808080"/>
          </w:rPr>
          <w:t>: '2023-05-06 14:11:30'</w:t>
        </w:r>
      </w:ins>
    </w:p>
    <w:p w14:paraId="319B9F86" w14:textId="77777777" w:rsidR="008C3834" w:rsidRPr="008C3834" w:rsidRDefault="008C3834" w:rsidP="008C3834">
      <w:pPr>
        <w:pStyle w:val="PL"/>
        <w:shd w:val="clear" w:color="auto" w:fill="E7E6E6"/>
        <w:rPr>
          <w:ins w:id="239" w:author="Huawei" w:date="2023-05-06T14:58:00Z"/>
          <w:color w:val="808080"/>
        </w:rPr>
      </w:pPr>
      <w:ins w:id="240" w:author="Huawei" w:date="2023-05-06T14:58:00Z">
        <w:r w:rsidRPr="008C3834">
          <w:rPr>
            <w:color w:val="808080"/>
          </w:rPr>
          <w:t xml:space="preserve">        - </w:t>
        </w:r>
        <w:proofErr w:type="spellStart"/>
        <w:r w:rsidRPr="008C3834">
          <w:rPr>
            <w:color w:val="808080"/>
          </w:rPr>
          <w:t>contextAttribute</w:t>
        </w:r>
        <w:proofErr w:type="spellEnd"/>
        <w:r w:rsidRPr="008C3834">
          <w:rPr>
            <w:color w:val="808080"/>
          </w:rPr>
          <w:t>: '</w:t>
        </w:r>
        <w:proofErr w:type="spellStart"/>
        <w:r w:rsidRPr="008C3834">
          <w:rPr>
            <w:color w:val="808080"/>
          </w:rPr>
          <w:t>ServiceEndTime</w:t>
        </w:r>
        <w:proofErr w:type="spellEnd"/>
        <w:r w:rsidRPr="008C3834">
          <w:rPr>
            <w:color w:val="808080"/>
          </w:rPr>
          <w:t>'</w:t>
        </w:r>
      </w:ins>
    </w:p>
    <w:p w14:paraId="3A43B1BF" w14:textId="77777777" w:rsidR="008C3834" w:rsidRPr="008C3834" w:rsidRDefault="008C3834" w:rsidP="008C3834">
      <w:pPr>
        <w:pStyle w:val="PL"/>
        <w:shd w:val="clear" w:color="auto" w:fill="E7E6E6"/>
        <w:rPr>
          <w:ins w:id="241" w:author="Huawei" w:date="2023-05-06T14:58:00Z"/>
          <w:color w:val="808080"/>
        </w:rPr>
      </w:pPr>
      <w:ins w:id="242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contextCondition</w:t>
        </w:r>
        <w:proofErr w:type="spellEnd"/>
        <w:r w:rsidRPr="008C3834">
          <w:rPr>
            <w:color w:val="808080"/>
          </w:rPr>
          <w:t xml:space="preserve">: 'IS_EQUAL_TO' </w:t>
        </w:r>
      </w:ins>
    </w:p>
    <w:p w14:paraId="5206AC99" w14:textId="77777777" w:rsidR="008C3834" w:rsidRPr="008C3834" w:rsidRDefault="008C3834" w:rsidP="008C3834">
      <w:pPr>
        <w:pStyle w:val="PL"/>
        <w:shd w:val="clear" w:color="auto" w:fill="E7E6E6"/>
        <w:rPr>
          <w:ins w:id="243" w:author="Huawei" w:date="2023-05-06T14:58:00Z"/>
          <w:color w:val="808080"/>
        </w:rPr>
      </w:pPr>
      <w:ins w:id="244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contextValueRange</w:t>
        </w:r>
        <w:proofErr w:type="spellEnd"/>
        <w:r w:rsidRPr="008C3834">
          <w:rPr>
            <w:color w:val="808080"/>
          </w:rPr>
          <w:t>: '2023-05-07 14:11:30'</w:t>
        </w:r>
      </w:ins>
    </w:p>
    <w:p w14:paraId="65185CF8" w14:textId="77777777" w:rsidR="008C3834" w:rsidRPr="008C3834" w:rsidRDefault="008C3834" w:rsidP="008C3834">
      <w:pPr>
        <w:pStyle w:val="PL"/>
        <w:shd w:val="clear" w:color="auto" w:fill="E7E6E6"/>
        <w:rPr>
          <w:ins w:id="245" w:author="Huawei" w:date="2023-05-06T14:58:00Z"/>
          <w:color w:val="808080"/>
        </w:rPr>
      </w:pPr>
      <w:ins w:id="246" w:author="Huawei" w:date="2023-05-06T14:58:00Z">
        <w:r w:rsidRPr="008C3834">
          <w:rPr>
            <w:color w:val="808080"/>
          </w:rPr>
          <w:t xml:space="preserve">        - </w:t>
        </w:r>
        <w:proofErr w:type="spellStart"/>
        <w:r w:rsidRPr="008C3834">
          <w:rPr>
            <w:color w:val="808080"/>
          </w:rPr>
          <w:t>contextAttribute</w:t>
        </w:r>
        <w:proofErr w:type="spellEnd"/>
        <w:r w:rsidRPr="008C3834">
          <w:rPr>
            <w:color w:val="808080"/>
          </w:rPr>
          <w:t>: '</w:t>
        </w:r>
        <w:proofErr w:type="spellStart"/>
        <w:r w:rsidRPr="008C3834">
          <w:rPr>
            <w:color w:val="808080"/>
          </w:rPr>
          <w:t>UEMobilityLevel</w:t>
        </w:r>
        <w:proofErr w:type="spellEnd"/>
        <w:r w:rsidRPr="008C3834">
          <w:rPr>
            <w:color w:val="808080"/>
          </w:rPr>
          <w:t>'</w:t>
        </w:r>
      </w:ins>
    </w:p>
    <w:p w14:paraId="72B38BCE" w14:textId="77777777" w:rsidR="008C3834" w:rsidRPr="008C3834" w:rsidRDefault="008C3834" w:rsidP="008C3834">
      <w:pPr>
        <w:pStyle w:val="PL"/>
        <w:shd w:val="clear" w:color="auto" w:fill="E7E6E6"/>
        <w:rPr>
          <w:ins w:id="247" w:author="Huawei" w:date="2023-05-06T14:58:00Z"/>
          <w:color w:val="808080"/>
        </w:rPr>
      </w:pPr>
      <w:ins w:id="248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contextCondition</w:t>
        </w:r>
        <w:proofErr w:type="spellEnd"/>
        <w:r w:rsidRPr="008C3834">
          <w:rPr>
            <w:color w:val="808080"/>
          </w:rPr>
          <w:t xml:space="preserve">: 'IS_WITHIN_RANGE' </w:t>
        </w:r>
      </w:ins>
    </w:p>
    <w:p w14:paraId="6D074562" w14:textId="77777777" w:rsidR="008C3834" w:rsidRPr="008C3834" w:rsidRDefault="008C3834" w:rsidP="008C3834">
      <w:pPr>
        <w:pStyle w:val="PL"/>
        <w:shd w:val="clear" w:color="auto" w:fill="E7E6E6"/>
        <w:rPr>
          <w:ins w:id="249" w:author="Huawei" w:date="2023-05-06T14:58:00Z"/>
          <w:color w:val="808080"/>
        </w:rPr>
      </w:pPr>
      <w:ins w:id="250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contextValueRange</w:t>
        </w:r>
        <w:proofErr w:type="spellEnd"/>
        <w:r w:rsidRPr="008C3834">
          <w:rPr>
            <w:color w:val="808080"/>
          </w:rPr>
          <w:t xml:space="preserve">: </w:t>
        </w:r>
      </w:ins>
    </w:p>
    <w:p w14:paraId="4AFDC201" w14:textId="77777777" w:rsidR="008C3834" w:rsidRPr="008C3834" w:rsidRDefault="008C3834" w:rsidP="008C3834">
      <w:pPr>
        <w:pStyle w:val="PL"/>
        <w:shd w:val="clear" w:color="auto" w:fill="E7E6E6"/>
        <w:rPr>
          <w:ins w:id="251" w:author="Huawei" w:date="2023-05-06T14:58:00Z"/>
          <w:color w:val="808080"/>
        </w:rPr>
      </w:pPr>
      <w:ins w:id="252" w:author="Huawei" w:date="2023-05-06T14:58:00Z">
        <w:r w:rsidRPr="008C3834">
          <w:rPr>
            <w:color w:val="808080"/>
          </w:rPr>
          <w:t xml:space="preserve">            - 'NOMADIC'</w:t>
        </w:r>
      </w:ins>
    </w:p>
    <w:p w14:paraId="04086E84" w14:textId="77777777" w:rsidR="008C3834" w:rsidRPr="008C3834" w:rsidRDefault="008C3834" w:rsidP="008C3834">
      <w:pPr>
        <w:pStyle w:val="PL"/>
        <w:shd w:val="clear" w:color="auto" w:fill="E7E6E6"/>
        <w:rPr>
          <w:ins w:id="253" w:author="Huawei" w:date="2023-05-06T14:58:00Z"/>
          <w:color w:val="808080"/>
        </w:rPr>
      </w:pPr>
      <w:ins w:id="254" w:author="Huawei" w:date="2023-05-06T14:58:00Z">
        <w:r w:rsidRPr="008C3834">
          <w:rPr>
            <w:color w:val="808080"/>
          </w:rPr>
          <w:t xml:space="preserve">        - </w:t>
        </w:r>
        <w:proofErr w:type="spellStart"/>
        <w:r w:rsidRPr="008C3834">
          <w:rPr>
            <w:color w:val="808080"/>
          </w:rPr>
          <w:t>contextAttribute</w:t>
        </w:r>
        <w:proofErr w:type="spellEnd"/>
        <w:r w:rsidRPr="008C3834">
          <w:rPr>
            <w:color w:val="808080"/>
          </w:rPr>
          <w:t>: '</w:t>
        </w:r>
        <w:proofErr w:type="spellStart"/>
        <w:r w:rsidRPr="008C3834">
          <w:rPr>
            <w:color w:val="808080"/>
          </w:rPr>
          <w:t>ResourceSharingLevel</w:t>
        </w:r>
        <w:proofErr w:type="spellEnd"/>
        <w:r w:rsidRPr="008C3834">
          <w:rPr>
            <w:color w:val="808080"/>
          </w:rPr>
          <w:t>'</w:t>
        </w:r>
      </w:ins>
    </w:p>
    <w:p w14:paraId="528482BD" w14:textId="77777777" w:rsidR="008C3834" w:rsidRPr="008C3834" w:rsidRDefault="008C3834" w:rsidP="008C3834">
      <w:pPr>
        <w:pStyle w:val="PL"/>
        <w:shd w:val="clear" w:color="auto" w:fill="E7E6E6"/>
        <w:rPr>
          <w:ins w:id="255" w:author="Huawei" w:date="2023-05-06T14:58:00Z"/>
          <w:color w:val="808080"/>
        </w:rPr>
      </w:pPr>
      <w:ins w:id="256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contextCondition</w:t>
        </w:r>
        <w:proofErr w:type="spellEnd"/>
        <w:r w:rsidRPr="008C3834">
          <w:rPr>
            <w:color w:val="808080"/>
          </w:rPr>
          <w:t xml:space="preserve">: 'IS_WITHIN_RANGE' </w:t>
        </w:r>
      </w:ins>
    </w:p>
    <w:p w14:paraId="40985CC2" w14:textId="77777777" w:rsidR="008C3834" w:rsidRPr="008C3834" w:rsidRDefault="008C3834" w:rsidP="008C3834">
      <w:pPr>
        <w:pStyle w:val="PL"/>
        <w:shd w:val="clear" w:color="auto" w:fill="E7E6E6"/>
        <w:rPr>
          <w:ins w:id="257" w:author="Huawei" w:date="2023-05-06T14:58:00Z"/>
          <w:color w:val="808080"/>
        </w:rPr>
      </w:pPr>
      <w:ins w:id="258" w:author="Huawei" w:date="2023-05-06T14:58:00Z">
        <w:r w:rsidRPr="008C3834">
          <w:rPr>
            <w:color w:val="808080"/>
          </w:rPr>
          <w:t xml:space="preserve">          </w:t>
        </w:r>
        <w:proofErr w:type="spellStart"/>
        <w:r w:rsidRPr="008C3834">
          <w:rPr>
            <w:color w:val="808080"/>
          </w:rPr>
          <w:t>contextValueRange</w:t>
        </w:r>
        <w:proofErr w:type="spellEnd"/>
        <w:r w:rsidRPr="008C3834">
          <w:rPr>
            <w:color w:val="808080"/>
          </w:rPr>
          <w:t xml:space="preserve">: </w:t>
        </w:r>
      </w:ins>
    </w:p>
    <w:p w14:paraId="1142D1B7" w14:textId="302B5EFC" w:rsidR="005C7445" w:rsidRDefault="008C3834" w:rsidP="008C3834">
      <w:pPr>
        <w:pStyle w:val="PL"/>
        <w:shd w:val="clear" w:color="auto" w:fill="E7E6E6"/>
        <w:rPr>
          <w:ins w:id="259" w:author="Huawei" w:date="2023-05-05T19:09:00Z"/>
          <w:color w:val="808080"/>
        </w:rPr>
      </w:pPr>
      <w:ins w:id="260" w:author="Huawei" w:date="2023-05-06T14:58:00Z">
        <w:r w:rsidRPr="008C3834">
          <w:rPr>
            <w:color w:val="808080"/>
          </w:rPr>
          <w:t xml:space="preserve">            - 'SHARED'</w:t>
        </w:r>
      </w:ins>
      <w:ins w:id="261" w:author="Huawei" w:date="2023-05-05T19:09:00Z">
        <w:r w:rsidR="005C7445" w:rsidRPr="00014E88">
          <w:rPr>
            <w:color w:val="808080"/>
          </w:rPr>
          <w:t xml:space="preserve">  </w:t>
        </w:r>
      </w:ins>
    </w:p>
    <w:p w14:paraId="377D81AE" w14:textId="64E4D344" w:rsidR="005C7445" w:rsidRDefault="005C7445">
      <w:pPr>
        <w:rPr>
          <w:ins w:id="262" w:author="Huawei" w:date="2023-05-05T19:09:00Z"/>
          <w:noProof/>
        </w:rPr>
      </w:pPr>
    </w:p>
    <w:p w14:paraId="3989B67D" w14:textId="77777777" w:rsidR="005C7445" w:rsidRDefault="005C7445">
      <w:pPr>
        <w:rPr>
          <w:ins w:id="263" w:author="Huawei" w:date="2023-05-05T18:49:00Z"/>
          <w:noProof/>
        </w:rPr>
      </w:pPr>
    </w:p>
    <w:p w14:paraId="1617B9EB" w14:textId="6A9D47A4" w:rsidR="00502029" w:rsidRDefault="00502029" w:rsidP="00502029">
      <w:pPr>
        <w:pStyle w:val="1"/>
        <w:rPr>
          <w:ins w:id="264" w:author="Huawei" w:date="2023-05-05T18:49:00Z"/>
        </w:rPr>
      </w:pPr>
      <w:ins w:id="265" w:author="Huawei" w:date="2023-05-05T18:49:00Z">
        <w:r>
          <w:t>D.</w:t>
        </w:r>
      </w:ins>
      <w:ins w:id="266" w:author="Huawei" w:date="2023-05-05T19:09:00Z">
        <w:r w:rsidR="005C7445">
          <w:t>3</w:t>
        </w:r>
      </w:ins>
      <w:ins w:id="267" w:author="Huawei" w:date="2023-05-05T18:49:00Z">
        <w:r>
          <w:tab/>
        </w:r>
      </w:ins>
      <w:ins w:id="268" w:author="Huawei" w:date="2023-05-05T18:50:00Z">
        <w:r w:rsidRPr="00502029">
          <w:t xml:space="preserve">YAML document example </w:t>
        </w:r>
        <w:r>
          <w:t xml:space="preserve">for </w:t>
        </w:r>
        <w:r w:rsidRPr="00502029">
          <w:t>Intent containing an expectation on coverage performance to be assured</w:t>
        </w:r>
      </w:ins>
    </w:p>
    <w:p w14:paraId="1E1CA352" w14:textId="77777777" w:rsidR="00014E88" w:rsidRPr="00014E88" w:rsidRDefault="00014E88" w:rsidP="00014E88">
      <w:pPr>
        <w:pStyle w:val="PL"/>
        <w:shd w:val="clear" w:color="auto" w:fill="E7E6E6"/>
        <w:rPr>
          <w:ins w:id="269" w:author="Huawei" w:date="2023-05-05T19:03:00Z"/>
          <w:color w:val="808080"/>
        </w:rPr>
      </w:pPr>
      <w:ins w:id="270" w:author="Huawei" w:date="2023-05-05T19:03:00Z">
        <w:r w:rsidRPr="00014E88">
          <w:rPr>
            <w:color w:val="808080"/>
          </w:rPr>
          <w:t>Intent:</w:t>
        </w:r>
      </w:ins>
    </w:p>
    <w:p w14:paraId="4BB23CBB" w14:textId="77777777" w:rsidR="00014E88" w:rsidRPr="00014E88" w:rsidRDefault="00014E88" w:rsidP="00014E88">
      <w:pPr>
        <w:pStyle w:val="PL"/>
        <w:shd w:val="clear" w:color="auto" w:fill="E7E6E6"/>
        <w:rPr>
          <w:ins w:id="271" w:author="Huawei" w:date="2023-05-05T19:03:00Z"/>
          <w:color w:val="808080"/>
        </w:rPr>
      </w:pPr>
      <w:ins w:id="272" w:author="Huawei" w:date="2023-05-05T19:03:00Z">
        <w:r w:rsidRPr="00014E88">
          <w:rPr>
            <w:color w:val="808080"/>
          </w:rPr>
          <w:t xml:space="preserve">  </w:t>
        </w:r>
        <w:proofErr w:type="spellStart"/>
        <w:r w:rsidRPr="00014E88">
          <w:rPr>
            <w:color w:val="808080"/>
          </w:rPr>
          <w:t>userLabel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Radio_Network_Coverage_Performance_Assurance</w:t>
        </w:r>
        <w:proofErr w:type="spellEnd"/>
        <w:r w:rsidRPr="00014E88">
          <w:rPr>
            <w:color w:val="808080"/>
          </w:rPr>
          <w:t>'</w:t>
        </w:r>
      </w:ins>
    </w:p>
    <w:p w14:paraId="0FD0B7C4" w14:textId="22609D2F" w:rsidR="00014E88" w:rsidRPr="00014E88" w:rsidRDefault="00014E88" w:rsidP="00014E88">
      <w:pPr>
        <w:pStyle w:val="PL"/>
        <w:shd w:val="clear" w:color="auto" w:fill="E7E6E6"/>
        <w:rPr>
          <w:ins w:id="273" w:author="Huawei" w:date="2023-05-05T19:03:00Z"/>
          <w:color w:val="808080"/>
        </w:rPr>
      </w:pPr>
      <w:ins w:id="274" w:author="Huawei" w:date="2023-05-05T19:03:00Z">
        <w:r w:rsidRPr="00014E88">
          <w:rPr>
            <w:color w:val="808080"/>
          </w:rPr>
          <w:t xml:space="preserve">  </w:t>
        </w:r>
      </w:ins>
      <w:proofErr w:type="spellStart"/>
      <w:ins w:id="275" w:author="Huawei" w:date="2023-05-08T12:20:00Z">
        <w:r w:rsidR="00483CE8">
          <w:rPr>
            <w:color w:val="808080"/>
          </w:rPr>
          <w:t>Intent</w:t>
        </w:r>
      </w:ins>
      <w:ins w:id="276" w:author="Huawei" w:date="2023-05-05T19:03:00Z">
        <w:r w:rsidRPr="00014E88">
          <w:rPr>
            <w:color w:val="808080"/>
          </w:rPr>
          <w:t>Expectation</w:t>
        </w:r>
        <w:proofErr w:type="spellEnd"/>
        <w:r w:rsidRPr="00014E88">
          <w:rPr>
            <w:color w:val="808080"/>
          </w:rPr>
          <w:t>:</w:t>
        </w:r>
      </w:ins>
    </w:p>
    <w:p w14:paraId="552687E9" w14:textId="77777777" w:rsidR="00014E88" w:rsidRPr="00014E88" w:rsidRDefault="00014E88" w:rsidP="00014E88">
      <w:pPr>
        <w:pStyle w:val="PL"/>
        <w:shd w:val="clear" w:color="auto" w:fill="E7E6E6"/>
        <w:rPr>
          <w:ins w:id="277" w:author="Huawei" w:date="2023-05-05T19:03:00Z"/>
          <w:color w:val="808080"/>
        </w:rPr>
      </w:pPr>
      <w:ins w:id="278" w:author="Huawei" w:date="2023-05-05T19:03:00Z">
        <w:r w:rsidRPr="00014E88">
          <w:rPr>
            <w:color w:val="808080"/>
          </w:rPr>
          <w:t xml:space="preserve">    - </w:t>
        </w:r>
        <w:proofErr w:type="spellStart"/>
        <w:r w:rsidRPr="00014E88">
          <w:rPr>
            <w:color w:val="808080"/>
          </w:rPr>
          <w:t>expectationId</w:t>
        </w:r>
        <w:proofErr w:type="spellEnd"/>
        <w:r w:rsidRPr="00014E88">
          <w:rPr>
            <w:color w:val="808080"/>
          </w:rPr>
          <w:t>: '1'</w:t>
        </w:r>
      </w:ins>
    </w:p>
    <w:p w14:paraId="4238C7D7" w14:textId="77777777" w:rsidR="00014E88" w:rsidRPr="00014E88" w:rsidRDefault="00014E88" w:rsidP="00014E88">
      <w:pPr>
        <w:pStyle w:val="PL"/>
        <w:shd w:val="clear" w:color="auto" w:fill="E7E6E6"/>
        <w:rPr>
          <w:ins w:id="279" w:author="Huawei" w:date="2023-05-05T19:03:00Z"/>
          <w:color w:val="808080"/>
        </w:rPr>
      </w:pPr>
      <w:ins w:id="280" w:author="Huawei" w:date="2023-05-05T19:03:00Z">
        <w:r w:rsidRPr="00014E88">
          <w:rPr>
            <w:color w:val="808080"/>
          </w:rPr>
          <w:lastRenderedPageBreak/>
          <w:t xml:space="preserve">      </w:t>
        </w:r>
        <w:proofErr w:type="spellStart"/>
        <w:r w:rsidRPr="00014E88">
          <w:rPr>
            <w:color w:val="808080"/>
          </w:rPr>
          <w:t>expectationVerb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Aussure</w:t>
        </w:r>
        <w:proofErr w:type="spellEnd"/>
        <w:r w:rsidRPr="00014E88">
          <w:rPr>
            <w:color w:val="808080"/>
          </w:rPr>
          <w:t>'</w:t>
        </w:r>
      </w:ins>
    </w:p>
    <w:p w14:paraId="175766EA" w14:textId="77777777" w:rsidR="00014E88" w:rsidRPr="00014E88" w:rsidRDefault="00014E88" w:rsidP="00014E88">
      <w:pPr>
        <w:pStyle w:val="PL"/>
        <w:shd w:val="clear" w:color="auto" w:fill="E7E6E6"/>
        <w:rPr>
          <w:ins w:id="281" w:author="Huawei" w:date="2023-05-05T19:03:00Z"/>
          <w:color w:val="808080"/>
        </w:rPr>
      </w:pPr>
      <w:ins w:id="282" w:author="Huawei" w:date="2023-05-05T19:03:00Z">
        <w:r w:rsidRPr="00014E88">
          <w:rPr>
            <w:color w:val="808080"/>
          </w:rPr>
          <w:t xml:space="preserve">      </w:t>
        </w:r>
        <w:proofErr w:type="spellStart"/>
        <w:r w:rsidRPr="00014E88">
          <w:rPr>
            <w:color w:val="808080"/>
          </w:rPr>
          <w:t>expectationObjects</w:t>
        </w:r>
        <w:proofErr w:type="spellEnd"/>
        <w:r w:rsidRPr="00014E88">
          <w:rPr>
            <w:color w:val="808080"/>
          </w:rPr>
          <w:t>:</w:t>
        </w:r>
      </w:ins>
    </w:p>
    <w:p w14:paraId="0F13D064" w14:textId="77777777" w:rsidR="00014E88" w:rsidRPr="00014E88" w:rsidRDefault="00014E88" w:rsidP="00014E88">
      <w:pPr>
        <w:pStyle w:val="PL"/>
        <w:shd w:val="clear" w:color="auto" w:fill="E7E6E6"/>
        <w:rPr>
          <w:ins w:id="283" w:author="Huawei" w:date="2023-05-05T19:03:00Z"/>
          <w:color w:val="808080"/>
        </w:rPr>
      </w:pPr>
      <w:ins w:id="284" w:author="Huawei" w:date="2023-05-05T19:03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objectInstance</w:t>
        </w:r>
        <w:proofErr w:type="spellEnd"/>
        <w:r w:rsidRPr="00014E88">
          <w:rPr>
            <w:color w:val="808080"/>
          </w:rPr>
          <w:t>: 'SubNetwork_1'</w:t>
        </w:r>
      </w:ins>
    </w:p>
    <w:p w14:paraId="062E3458" w14:textId="77777777" w:rsidR="00014E88" w:rsidRPr="00014E88" w:rsidRDefault="00014E88" w:rsidP="00014E88">
      <w:pPr>
        <w:pStyle w:val="PL"/>
        <w:shd w:val="clear" w:color="auto" w:fill="E7E6E6"/>
        <w:rPr>
          <w:ins w:id="285" w:author="Huawei" w:date="2023-05-05T19:03:00Z"/>
          <w:color w:val="808080"/>
        </w:rPr>
      </w:pPr>
      <w:ins w:id="286" w:author="Huawei" w:date="2023-05-05T19:03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objectContexts</w:t>
        </w:r>
        <w:proofErr w:type="spellEnd"/>
        <w:r w:rsidRPr="00014E88">
          <w:rPr>
            <w:color w:val="808080"/>
          </w:rPr>
          <w:t>:</w:t>
        </w:r>
      </w:ins>
    </w:p>
    <w:p w14:paraId="359AC74C" w14:textId="77777777" w:rsidR="00014E88" w:rsidRPr="00014E88" w:rsidRDefault="00014E88" w:rsidP="00014E88">
      <w:pPr>
        <w:pStyle w:val="PL"/>
        <w:shd w:val="clear" w:color="auto" w:fill="E7E6E6"/>
        <w:rPr>
          <w:ins w:id="287" w:author="Huawei" w:date="2023-05-05T19:03:00Z"/>
          <w:color w:val="808080"/>
        </w:rPr>
      </w:pPr>
      <w:ins w:id="288" w:author="Huawei" w:date="2023-05-05T19:03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CoverageAreaPolygon</w:t>
        </w:r>
        <w:proofErr w:type="spellEnd"/>
        <w:r w:rsidRPr="00014E88">
          <w:rPr>
            <w:color w:val="808080"/>
          </w:rPr>
          <w:t>'</w:t>
        </w:r>
      </w:ins>
    </w:p>
    <w:p w14:paraId="0DDC7259" w14:textId="25379650" w:rsidR="00014E88" w:rsidRPr="00014E88" w:rsidRDefault="00014E88" w:rsidP="00014E88">
      <w:pPr>
        <w:pStyle w:val="PL"/>
        <w:shd w:val="clear" w:color="auto" w:fill="E7E6E6"/>
        <w:rPr>
          <w:ins w:id="289" w:author="Huawei" w:date="2023-05-05T19:03:00Z"/>
          <w:color w:val="808080"/>
        </w:rPr>
      </w:pPr>
      <w:ins w:id="290" w:author="Huawei" w:date="2023-05-05T19:03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</w:t>
        </w:r>
      </w:ins>
      <w:ins w:id="291" w:author="Huawei" w:date="2023-05-05T19:02:00Z">
        <w:r w:rsidR="001753C7" w:rsidRPr="00014E88">
          <w:rPr>
            <w:color w:val="808080"/>
          </w:rPr>
          <w:t>IS_ALL_OF</w:t>
        </w:r>
      </w:ins>
      <w:ins w:id="292" w:author="Huawei" w:date="2023-05-05T19:03:00Z">
        <w:r w:rsidRPr="00014E88">
          <w:rPr>
            <w:color w:val="808080"/>
          </w:rPr>
          <w:t xml:space="preserve">' </w:t>
        </w:r>
      </w:ins>
    </w:p>
    <w:p w14:paraId="5D1B7B99" w14:textId="77777777" w:rsidR="00014E88" w:rsidRPr="00014E88" w:rsidRDefault="00014E88" w:rsidP="00014E88">
      <w:pPr>
        <w:pStyle w:val="PL"/>
        <w:shd w:val="clear" w:color="auto" w:fill="E7E6E6"/>
        <w:rPr>
          <w:ins w:id="293" w:author="Huawei" w:date="2023-05-05T19:03:00Z"/>
          <w:color w:val="808080"/>
        </w:rPr>
      </w:pPr>
      <w:ins w:id="294" w:author="Huawei" w:date="2023-05-05T19:03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 xml:space="preserve">: </w:t>
        </w:r>
      </w:ins>
    </w:p>
    <w:p w14:paraId="0261906D" w14:textId="77777777" w:rsidR="00014E88" w:rsidRPr="00014E88" w:rsidRDefault="00014E88" w:rsidP="00014E88">
      <w:pPr>
        <w:pStyle w:val="PL"/>
        <w:shd w:val="clear" w:color="auto" w:fill="E7E6E6"/>
        <w:rPr>
          <w:ins w:id="295" w:author="Huawei" w:date="2023-05-05T19:03:00Z"/>
          <w:color w:val="808080"/>
        </w:rPr>
      </w:pPr>
      <w:ins w:id="296" w:author="Huawei" w:date="2023-05-05T19:03:00Z">
        <w:r w:rsidRPr="00014E88">
          <w:rPr>
            <w:color w:val="808080"/>
          </w:rPr>
          <w:t xml:space="preserve">                - 'Downtown'</w:t>
        </w:r>
      </w:ins>
    </w:p>
    <w:p w14:paraId="73EE5207" w14:textId="77777777" w:rsidR="00014E88" w:rsidRPr="00014E88" w:rsidRDefault="00014E88" w:rsidP="00014E88">
      <w:pPr>
        <w:pStyle w:val="PL"/>
        <w:shd w:val="clear" w:color="auto" w:fill="E7E6E6"/>
        <w:rPr>
          <w:ins w:id="297" w:author="Huawei" w:date="2023-05-05T19:03:00Z"/>
          <w:color w:val="808080"/>
        </w:rPr>
      </w:pPr>
      <w:ins w:id="298" w:author="Huawei" w:date="2023-05-05T19:03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NRFqBand</w:t>
        </w:r>
        <w:proofErr w:type="spellEnd"/>
        <w:r w:rsidRPr="00014E88">
          <w:rPr>
            <w:color w:val="808080"/>
          </w:rPr>
          <w:t>'</w:t>
        </w:r>
      </w:ins>
    </w:p>
    <w:p w14:paraId="18CDCBBC" w14:textId="49996CF0" w:rsidR="00014E88" w:rsidRPr="00014E88" w:rsidRDefault="00014E88" w:rsidP="00014E88">
      <w:pPr>
        <w:pStyle w:val="PL"/>
        <w:shd w:val="clear" w:color="auto" w:fill="E7E6E6"/>
        <w:rPr>
          <w:ins w:id="299" w:author="Huawei" w:date="2023-05-05T19:03:00Z"/>
          <w:color w:val="808080"/>
        </w:rPr>
      </w:pPr>
      <w:ins w:id="300" w:author="Huawei" w:date="2023-05-05T19:03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</w:t>
        </w:r>
      </w:ins>
      <w:ins w:id="301" w:author="Huawei" w:date="2023-05-05T19:02:00Z">
        <w:r w:rsidR="001753C7" w:rsidRPr="00014E88">
          <w:rPr>
            <w:color w:val="808080"/>
          </w:rPr>
          <w:t>IS_ALL_OF</w:t>
        </w:r>
      </w:ins>
      <w:ins w:id="302" w:author="Huawei" w:date="2023-05-05T19:03:00Z">
        <w:r w:rsidRPr="00014E88">
          <w:rPr>
            <w:color w:val="808080"/>
          </w:rPr>
          <w:t>'</w:t>
        </w:r>
      </w:ins>
    </w:p>
    <w:p w14:paraId="2A0DB926" w14:textId="77777777" w:rsidR="00014E88" w:rsidRPr="00014E88" w:rsidRDefault="00014E88" w:rsidP="00014E88">
      <w:pPr>
        <w:pStyle w:val="PL"/>
        <w:shd w:val="clear" w:color="auto" w:fill="E7E6E6"/>
        <w:rPr>
          <w:ins w:id="303" w:author="Huawei" w:date="2023-05-05T19:03:00Z"/>
          <w:color w:val="808080"/>
        </w:rPr>
      </w:pPr>
      <w:ins w:id="304" w:author="Huawei" w:date="2023-05-05T19:03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 xml:space="preserve">: </w:t>
        </w:r>
      </w:ins>
    </w:p>
    <w:p w14:paraId="6B84B614" w14:textId="77777777" w:rsidR="00014E88" w:rsidRPr="00014E88" w:rsidRDefault="00014E88" w:rsidP="00014E88">
      <w:pPr>
        <w:pStyle w:val="PL"/>
        <w:shd w:val="clear" w:color="auto" w:fill="E7E6E6"/>
        <w:rPr>
          <w:ins w:id="305" w:author="Huawei" w:date="2023-05-05T19:03:00Z"/>
          <w:color w:val="808080"/>
        </w:rPr>
      </w:pPr>
      <w:ins w:id="306" w:author="Huawei" w:date="2023-05-05T19:03:00Z">
        <w:r w:rsidRPr="00014E88">
          <w:rPr>
            <w:color w:val="808080"/>
          </w:rPr>
          <w:t xml:space="preserve">                 - '384000'</w:t>
        </w:r>
      </w:ins>
    </w:p>
    <w:p w14:paraId="5D49FDD9" w14:textId="77777777" w:rsidR="00014E88" w:rsidRPr="00014E88" w:rsidRDefault="00014E88" w:rsidP="00014E88">
      <w:pPr>
        <w:pStyle w:val="PL"/>
        <w:shd w:val="clear" w:color="auto" w:fill="E7E6E6"/>
        <w:rPr>
          <w:ins w:id="307" w:author="Huawei" w:date="2023-05-05T19:03:00Z"/>
          <w:color w:val="808080"/>
        </w:rPr>
      </w:pPr>
      <w:ins w:id="308" w:author="Huawei" w:date="2023-05-05T19:03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'RAT'</w:t>
        </w:r>
      </w:ins>
    </w:p>
    <w:p w14:paraId="7A9C4CEA" w14:textId="33546A61" w:rsidR="00014E88" w:rsidRPr="00014E88" w:rsidRDefault="00014E88" w:rsidP="00014E88">
      <w:pPr>
        <w:pStyle w:val="PL"/>
        <w:shd w:val="clear" w:color="auto" w:fill="E7E6E6"/>
        <w:rPr>
          <w:ins w:id="309" w:author="Huawei" w:date="2023-05-05T19:03:00Z"/>
          <w:color w:val="808080"/>
        </w:rPr>
      </w:pPr>
      <w:ins w:id="310" w:author="Huawei" w:date="2023-05-05T19:03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</w:t>
        </w:r>
      </w:ins>
      <w:ins w:id="311" w:author="Huawei" w:date="2023-05-05T19:02:00Z">
        <w:r w:rsidR="001753C7" w:rsidRPr="00014E88">
          <w:rPr>
            <w:color w:val="808080"/>
          </w:rPr>
          <w:t>IS_ALL_OF</w:t>
        </w:r>
      </w:ins>
      <w:ins w:id="312" w:author="Huawei" w:date="2023-05-05T19:03:00Z">
        <w:r w:rsidRPr="00014E88">
          <w:rPr>
            <w:color w:val="808080"/>
          </w:rPr>
          <w:t>'</w:t>
        </w:r>
      </w:ins>
    </w:p>
    <w:p w14:paraId="593F9A1A" w14:textId="77777777" w:rsidR="00014E88" w:rsidRPr="00014E88" w:rsidRDefault="00014E88" w:rsidP="00014E88">
      <w:pPr>
        <w:pStyle w:val="PL"/>
        <w:shd w:val="clear" w:color="auto" w:fill="E7E6E6"/>
        <w:rPr>
          <w:ins w:id="313" w:author="Huawei" w:date="2023-05-05T19:03:00Z"/>
          <w:color w:val="808080"/>
        </w:rPr>
      </w:pPr>
      <w:ins w:id="314" w:author="Huawei" w:date="2023-05-05T19:03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 xml:space="preserve">: </w:t>
        </w:r>
      </w:ins>
    </w:p>
    <w:p w14:paraId="7807C344" w14:textId="77777777" w:rsidR="00014E88" w:rsidRPr="00014E88" w:rsidRDefault="00014E88" w:rsidP="00014E88">
      <w:pPr>
        <w:pStyle w:val="PL"/>
        <w:shd w:val="clear" w:color="auto" w:fill="E7E6E6"/>
        <w:rPr>
          <w:ins w:id="315" w:author="Huawei" w:date="2023-05-05T19:03:00Z"/>
          <w:color w:val="808080"/>
        </w:rPr>
      </w:pPr>
      <w:ins w:id="316" w:author="Huawei" w:date="2023-05-05T19:03:00Z">
        <w:r w:rsidRPr="00014E88">
          <w:rPr>
            <w:color w:val="808080"/>
          </w:rPr>
          <w:t xml:space="preserve">                - 'NR'</w:t>
        </w:r>
      </w:ins>
    </w:p>
    <w:p w14:paraId="5CDAF027" w14:textId="77777777" w:rsidR="00014E88" w:rsidRPr="00014E88" w:rsidRDefault="00014E88" w:rsidP="00014E88">
      <w:pPr>
        <w:pStyle w:val="PL"/>
        <w:shd w:val="clear" w:color="auto" w:fill="E7E6E6"/>
        <w:rPr>
          <w:ins w:id="317" w:author="Huawei" w:date="2023-05-05T19:03:00Z"/>
          <w:color w:val="808080"/>
        </w:rPr>
      </w:pPr>
      <w:ins w:id="318" w:author="Huawei" w:date="2023-05-05T19:03:00Z">
        <w:r w:rsidRPr="00014E88">
          <w:rPr>
            <w:color w:val="808080"/>
          </w:rPr>
          <w:t xml:space="preserve">      </w:t>
        </w:r>
        <w:proofErr w:type="spellStart"/>
        <w:r w:rsidRPr="00014E88">
          <w:rPr>
            <w:color w:val="808080"/>
          </w:rPr>
          <w:t>expectationTargets</w:t>
        </w:r>
        <w:proofErr w:type="spellEnd"/>
        <w:r w:rsidRPr="00014E88">
          <w:rPr>
            <w:color w:val="808080"/>
          </w:rPr>
          <w:t>:</w:t>
        </w:r>
      </w:ins>
    </w:p>
    <w:p w14:paraId="563BEA19" w14:textId="77777777" w:rsidR="00014E88" w:rsidRPr="00014E88" w:rsidRDefault="00014E88" w:rsidP="00014E88">
      <w:pPr>
        <w:pStyle w:val="PL"/>
        <w:shd w:val="clear" w:color="auto" w:fill="E7E6E6"/>
        <w:rPr>
          <w:ins w:id="319" w:author="Huawei" w:date="2023-05-05T19:03:00Z"/>
          <w:color w:val="808080"/>
        </w:rPr>
      </w:pPr>
      <w:ins w:id="320" w:author="Huawei" w:date="2023-05-05T19:03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targetName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WeakRSRPRatio</w:t>
        </w:r>
        <w:proofErr w:type="spellEnd"/>
        <w:r w:rsidRPr="00014E88">
          <w:rPr>
            <w:color w:val="808080"/>
          </w:rPr>
          <w:t>'</w:t>
        </w:r>
      </w:ins>
    </w:p>
    <w:p w14:paraId="5390AA6E" w14:textId="77777777" w:rsidR="00014E88" w:rsidRPr="00014E88" w:rsidRDefault="00014E88" w:rsidP="00014E88">
      <w:pPr>
        <w:pStyle w:val="PL"/>
        <w:shd w:val="clear" w:color="auto" w:fill="E7E6E6"/>
        <w:rPr>
          <w:ins w:id="321" w:author="Huawei" w:date="2023-05-05T19:03:00Z"/>
          <w:color w:val="808080"/>
        </w:rPr>
      </w:pPr>
      <w:ins w:id="322" w:author="Huawei" w:date="2023-05-05T19:03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targetCondition</w:t>
        </w:r>
        <w:proofErr w:type="spellEnd"/>
        <w:r w:rsidRPr="00014E88">
          <w:rPr>
            <w:color w:val="808080"/>
          </w:rPr>
          <w:t>: 'IS_LESS_THAN'</w:t>
        </w:r>
      </w:ins>
    </w:p>
    <w:p w14:paraId="6FE726A2" w14:textId="77777777" w:rsidR="00014E88" w:rsidRPr="00014E88" w:rsidRDefault="00014E88" w:rsidP="00014E88">
      <w:pPr>
        <w:pStyle w:val="PL"/>
        <w:shd w:val="clear" w:color="auto" w:fill="E7E6E6"/>
        <w:rPr>
          <w:ins w:id="323" w:author="Huawei" w:date="2023-05-05T19:03:00Z"/>
          <w:color w:val="808080"/>
        </w:rPr>
      </w:pPr>
      <w:ins w:id="324" w:author="Huawei" w:date="2023-05-05T19:03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targetValueRange</w:t>
        </w:r>
        <w:proofErr w:type="spellEnd"/>
        <w:r w:rsidRPr="00014E88">
          <w:rPr>
            <w:color w:val="808080"/>
          </w:rPr>
          <w:t>: '10'</w:t>
        </w:r>
      </w:ins>
    </w:p>
    <w:p w14:paraId="11C20B8B" w14:textId="77777777" w:rsidR="00014E88" w:rsidRPr="00014E88" w:rsidRDefault="00014E88" w:rsidP="00014E88">
      <w:pPr>
        <w:pStyle w:val="PL"/>
        <w:shd w:val="clear" w:color="auto" w:fill="E7E6E6"/>
        <w:rPr>
          <w:ins w:id="325" w:author="Huawei" w:date="2023-05-05T19:03:00Z"/>
          <w:color w:val="808080"/>
        </w:rPr>
      </w:pPr>
      <w:ins w:id="326" w:author="Huawei" w:date="2023-05-05T19:03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targetContexts</w:t>
        </w:r>
        <w:proofErr w:type="spellEnd"/>
        <w:r w:rsidRPr="00014E88">
          <w:rPr>
            <w:color w:val="808080"/>
          </w:rPr>
          <w:t>:</w:t>
        </w:r>
      </w:ins>
    </w:p>
    <w:p w14:paraId="5C417C2E" w14:textId="77777777" w:rsidR="00014E88" w:rsidRPr="00014E88" w:rsidRDefault="00014E88" w:rsidP="00014E88">
      <w:pPr>
        <w:pStyle w:val="PL"/>
        <w:shd w:val="clear" w:color="auto" w:fill="E7E6E6"/>
        <w:rPr>
          <w:ins w:id="327" w:author="Huawei" w:date="2023-05-05T19:03:00Z"/>
          <w:color w:val="808080"/>
        </w:rPr>
      </w:pPr>
      <w:ins w:id="328" w:author="Huawei" w:date="2023-05-05T19:03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WeakRSRPThreshold</w:t>
        </w:r>
        <w:proofErr w:type="spellEnd"/>
        <w:r w:rsidRPr="00014E88">
          <w:rPr>
            <w:color w:val="808080"/>
          </w:rPr>
          <w:t>'</w:t>
        </w:r>
      </w:ins>
    </w:p>
    <w:p w14:paraId="5745E2C0" w14:textId="77777777" w:rsidR="00014E88" w:rsidRPr="00014E88" w:rsidRDefault="00014E88" w:rsidP="00014E88">
      <w:pPr>
        <w:pStyle w:val="PL"/>
        <w:shd w:val="clear" w:color="auto" w:fill="E7E6E6"/>
        <w:rPr>
          <w:ins w:id="329" w:author="Huawei" w:date="2023-05-05T19:03:00Z"/>
          <w:color w:val="808080"/>
        </w:rPr>
      </w:pPr>
      <w:ins w:id="330" w:author="Huawei" w:date="2023-05-05T19:03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'IS_LESS_THAN'</w:t>
        </w:r>
      </w:ins>
    </w:p>
    <w:p w14:paraId="2F18CB20" w14:textId="77777777" w:rsidR="00014E88" w:rsidRPr="00014E88" w:rsidRDefault="00014E88" w:rsidP="00014E88">
      <w:pPr>
        <w:pStyle w:val="PL"/>
        <w:shd w:val="clear" w:color="auto" w:fill="E7E6E6"/>
        <w:rPr>
          <w:ins w:id="331" w:author="Huawei" w:date="2023-05-05T19:03:00Z"/>
          <w:color w:val="808080"/>
        </w:rPr>
      </w:pPr>
      <w:ins w:id="332" w:author="Huawei" w:date="2023-05-05T19:03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>: '-130.00'</w:t>
        </w:r>
      </w:ins>
    </w:p>
    <w:p w14:paraId="65354943" w14:textId="77777777" w:rsidR="00014E88" w:rsidRPr="00014E88" w:rsidRDefault="00014E88" w:rsidP="00014E88">
      <w:pPr>
        <w:pStyle w:val="PL"/>
        <w:shd w:val="clear" w:color="auto" w:fill="E7E6E6"/>
        <w:rPr>
          <w:ins w:id="333" w:author="Huawei" w:date="2023-05-05T19:03:00Z"/>
          <w:color w:val="808080"/>
        </w:rPr>
      </w:pPr>
      <w:ins w:id="334" w:author="Huawei" w:date="2023-05-05T19:03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targetName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LowSINRRatio</w:t>
        </w:r>
        <w:proofErr w:type="spellEnd"/>
        <w:r w:rsidRPr="00014E88">
          <w:rPr>
            <w:color w:val="808080"/>
          </w:rPr>
          <w:t>'</w:t>
        </w:r>
      </w:ins>
    </w:p>
    <w:p w14:paraId="484889D9" w14:textId="77777777" w:rsidR="00014E88" w:rsidRPr="00014E88" w:rsidRDefault="00014E88" w:rsidP="00014E88">
      <w:pPr>
        <w:pStyle w:val="PL"/>
        <w:shd w:val="clear" w:color="auto" w:fill="E7E6E6"/>
        <w:rPr>
          <w:ins w:id="335" w:author="Huawei" w:date="2023-05-05T19:03:00Z"/>
          <w:color w:val="808080"/>
        </w:rPr>
      </w:pPr>
      <w:ins w:id="336" w:author="Huawei" w:date="2023-05-05T19:03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targetCondition</w:t>
        </w:r>
        <w:proofErr w:type="spellEnd"/>
        <w:r w:rsidRPr="00014E88">
          <w:rPr>
            <w:color w:val="808080"/>
          </w:rPr>
          <w:t>: 'IS_LESS_THAN'</w:t>
        </w:r>
      </w:ins>
    </w:p>
    <w:p w14:paraId="21DD2300" w14:textId="77777777" w:rsidR="00014E88" w:rsidRPr="00014E88" w:rsidRDefault="00014E88" w:rsidP="00014E88">
      <w:pPr>
        <w:pStyle w:val="PL"/>
        <w:shd w:val="clear" w:color="auto" w:fill="E7E6E6"/>
        <w:rPr>
          <w:ins w:id="337" w:author="Huawei" w:date="2023-05-05T19:03:00Z"/>
          <w:color w:val="808080"/>
        </w:rPr>
      </w:pPr>
      <w:ins w:id="338" w:author="Huawei" w:date="2023-05-05T19:03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targetValueRange</w:t>
        </w:r>
        <w:proofErr w:type="spellEnd"/>
        <w:r w:rsidRPr="00014E88">
          <w:rPr>
            <w:color w:val="808080"/>
          </w:rPr>
          <w:t>: '5'</w:t>
        </w:r>
      </w:ins>
    </w:p>
    <w:p w14:paraId="3B947052" w14:textId="77777777" w:rsidR="00014E88" w:rsidRPr="00014E88" w:rsidRDefault="00014E88" w:rsidP="00014E88">
      <w:pPr>
        <w:pStyle w:val="PL"/>
        <w:shd w:val="clear" w:color="auto" w:fill="E7E6E6"/>
        <w:rPr>
          <w:ins w:id="339" w:author="Huawei" w:date="2023-05-05T19:03:00Z"/>
          <w:color w:val="808080"/>
        </w:rPr>
      </w:pPr>
      <w:ins w:id="340" w:author="Huawei" w:date="2023-05-05T19:03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targetContexts</w:t>
        </w:r>
        <w:proofErr w:type="spellEnd"/>
        <w:r w:rsidRPr="00014E88">
          <w:rPr>
            <w:color w:val="808080"/>
          </w:rPr>
          <w:t>:</w:t>
        </w:r>
      </w:ins>
    </w:p>
    <w:p w14:paraId="48A5D1E8" w14:textId="77777777" w:rsidR="00014E88" w:rsidRPr="00014E88" w:rsidRDefault="00014E88" w:rsidP="00014E88">
      <w:pPr>
        <w:pStyle w:val="PL"/>
        <w:shd w:val="clear" w:color="auto" w:fill="E7E6E6"/>
        <w:rPr>
          <w:ins w:id="341" w:author="Huawei" w:date="2023-05-05T19:03:00Z"/>
          <w:color w:val="808080"/>
        </w:rPr>
      </w:pPr>
      <w:ins w:id="342" w:author="Huawei" w:date="2023-05-05T19:03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LowSINRThreshold</w:t>
        </w:r>
        <w:proofErr w:type="spellEnd"/>
        <w:r w:rsidRPr="00014E88">
          <w:rPr>
            <w:color w:val="808080"/>
          </w:rPr>
          <w:t>'</w:t>
        </w:r>
      </w:ins>
    </w:p>
    <w:p w14:paraId="1C727C23" w14:textId="77777777" w:rsidR="00014E88" w:rsidRPr="00014E88" w:rsidRDefault="00014E88" w:rsidP="00014E88">
      <w:pPr>
        <w:pStyle w:val="PL"/>
        <w:shd w:val="clear" w:color="auto" w:fill="E7E6E6"/>
        <w:rPr>
          <w:ins w:id="343" w:author="Huawei" w:date="2023-05-05T19:03:00Z"/>
          <w:color w:val="808080"/>
        </w:rPr>
      </w:pPr>
      <w:ins w:id="344" w:author="Huawei" w:date="2023-05-05T19:03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'IS_LESS_THAN'</w:t>
        </w:r>
      </w:ins>
    </w:p>
    <w:p w14:paraId="56120723" w14:textId="6F110FCC" w:rsidR="00502029" w:rsidRDefault="00014E88" w:rsidP="00014E88">
      <w:pPr>
        <w:pStyle w:val="PL"/>
        <w:shd w:val="clear" w:color="auto" w:fill="E7E6E6"/>
        <w:rPr>
          <w:ins w:id="345" w:author="Huawei" w:date="2023-05-05T18:54:00Z"/>
          <w:color w:val="808080"/>
        </w:rPr>
      </w:pPr>
      <w:ins w:id="346" w:author="Huawei" w:date="2023-05-05T19:03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>: '-20'</w:t>
        </w:r>
      </w:ins>
    </w:p>
    <w:p w14:paraId="65DE23FE" w14:textId="09106CDB" w:rsidR="00502029" w:rsidRDefault="00502029">
      <w:pPr>
        <w:rPr>
          <w:ins w:id="347" w:author="Huawei" w:date="2023-05-05T18:50:00Z"/>
          <w:noProof/>
        </w:rPr>
      </w:pPr>
    </w:p>
    <w:p w14:paraId="562CB1AC" w14:textId="0BA90275" w:rsidR="00502029" w:rsidRDefault="00502029">
      <w:pPr>
        <w:rPr>
          <w:ins w:id="348" w:author="Huawei" w:date="2023-05-05T18:50:00Z"/>
          <w:noProof/>
        </w:rPr>
      </w:pPr>
    </w:p>
    <w:p w14:paraId="5E2ACF35" w14:textId="53749F67" w:rsidR="00502029" w:rsidRDefault="00502029" w:rsidP="00502029">
      <w:pPr>
        <w:pStyle w:val="1"/>
        <w:rPr>
          <w:ins w:id="349" w:author="Huawei" w:date="2023-05-05T18:50:00Z"/>
        </w:rPr>
      </w:pPr>
      <w:ins w:id="350" w:author="Huawei" w:date="2023-05-05T18:50:00Z">
        <w:r>
          <w:t>D.</w:t>
        </w:r>
      </w:ins>
      <w:ins w:id="351" w:author="Huawei" w:date="2023-05-05T19:09:00Z">
        <w:r w:rsidR="005C7445">
          <w:t>4</w:t>
        </w:r>
      </w:ins>
      <w:ins w:id="352" w:author="Huawei" w:date="2023-05-05T18:50:00Z">
        <w:r>
          <w:tab/>
        </w:r>
        <w:r w:rsidRPr="00502029">
          <w:t xml:space="preserve">YAML document example </w:t>
        </w:r>
        <w:r>
          <w:t xml:space="preserve">for </w:t>
        </w:r>
        <w:r w:rsidRPr="00502029">
          <w:t>Intent containing an expectation on RAN UE throughput performance to be assured</w:t>
        </w:r>
      </w:ins>
    </w:p>
    <w:p w14:paraId="42D58F76" w14:textId="77777777" w:rsidR="00014E88" w:rsidRPr="00014E88" w:rsidRDefault="00014E88" w:rsidP="00014E88">
      <w:pPr>
        <w:pStyle w:val="PL"/>
        <w:shd w:val="clear" w:color="auto" w:fill="E7E6E6"/>
        <w:rPr>
          <w:ins w:id="353" w:author="Huawei" w:date="2023-05-05T19:04:00Z"/>
          <w:color w:val="808080"/>
        </w:rPr>
      </w:pPr>
      <w:ins w:id="354" w:author="Huawei" w:date="2023-05-05T19:04:00Z">
        <w:r w:rsidRPr="00014E88">
          <w:rPr>
            <w:color w:val="808080"/>
          </w:rPr>
          <w:t>Intent:</w:t>
        </w:r>
      </w:ins>
    </w:p>
    <w:p w14:paraId="15ED7770" w14:textId="77777777" w:rsidR="00014E88" w:rsidRPr="00014E88" w:rsidRDefault="00014E88" w:rsidP="00014E88">
      <w:pPr>
        <w:pStyle w:val="PL"/>
        <w:shd w:val="clear" w:color="auto" w:fill="E7E6E6"/>
        <w:rPr>
          <w:ins w:id="355" w:author="Huawei" w:date="2023-05-05T19:04:00Z"/>
          <w:color w:val="808080"/>
        </w:rPr>
      </w:pPr>
      <w:ins w:id="356" w:author="Huawei" w:date="2023-05-05T19:04:00Z">
        <w:r w:rsidRPr="00014E88">
          <w:rPr>
            <w:color w:val="808080"/>
          </w:rPr>
          <w:t xml:space="preserve">  </w:t>
        </w:r>
        <w:proofErr w:type="spellStart"/>
        <w:r w:rsidRPr="00014E88">
          <w:rPr>
            <w:color w:val="808080"/>
          </w:rPr>
          <w:t>userLabel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Radio_Network_RANUEThpt_Performance_Assurance</w:t>
        </w:r>
        <w:proofErr w:type="spellEnd"/>
        <w:r w:rsidRPr="00014E88">
          <w:rPr>
            <w:color w:val="808080"/>
          </w:rPr>
          <w:t>'</w:t>
        </w:r>
      </w:ins>
    </w:p>
    <w:p w14:paraId="520BC7CC" w14:textId="2BDC26D1" w:rsidR="00014E88" w:rsidRPr="00014E88" w:rsidRDefault="00014E88" w:rsidP="00014E88">
      <w:pPr>
        <w:pStyle w:val="PL"/>
        <w:shd w:val="clear" w:color="auto" w:fill="E7E6E6"/>
        <w:rPr>
          <w:ins w:id="357" w:author="Huawei" w:date="2023-05-05T19:04:00Z"/>
          <w:color w:val="808080"/>
        </w:rPr>
      </w:pPr>
      <w:ins w:id="358" w:author="Huawei" w:date="2023-05-05T19:04:00Z">
        <w:r w:rsidRPr="00014E88">
          <w:rPr>
            <w:color w:val="808080"/>
          </w:rPr>
          <w:t xml:space="preserve">  </w:t>
        </w:r>
      </w:ins>
      <w:proofErr w:type="spellStart"/>
      <w:ins w:id="359" w:author="Huawei" w:date="2023-05-08T12:20:00Z">
        <w:r w:rsidR="007C3E82">
          <w:rPr>
            <w:color w:val="808080"/>
          </w:rPr>
          <w:t>Intent</w:t>
        </w:r>
      </w:ins>
      <w:ins w:id="360" w:author="Huawei" w:date="2023-05-05T19:04:00Z">
        <w:r w:rsidRPr="00014E88">
          <w:rPr>
            <w:color w:val="808080"/>
          </w:rPr>
          <w:t>Expectation</w:t>
        </w:r>
        <w:proofErr w:type="spellEnd"/>
        <w:r w:rsidRPr="00014E88">
          <w:rPr>
            <w:color w:val="808080"/>
          </w:rPr>
          <w:t>:</w:t>
        </w:r>
      </w:ins>
    </w:p>
    <w:p w14:paraId="28FCBB39" w14:textId="77777777" w:rsidR="00014E88" w:rsidRPr="00014E88" w:rsidRDefault="00014E88" w:rsidP="00014E88">
      <w:pPr>
        <w:pStyle w:val="PL"/>
        <w:shd w:val="clear" w:color="auto" w:fill="E7E6E6"/>
        <w:rPr>
          <w:ins w:id="361" w:author="Huawei" w:date="2023-05-05T19:04:00Z"/>
          <w:color w:val="808080"/>
        </w:rPr>
      </w:pPr>
      <w:ins w:id="362" w:author="Huawei" w:date="2023-05-05T19:04:00Z">
        <w:r w:rsidRPr="00014E88">
          <w:rPr>
            <w:color w:val="808080"/>
          </w:rPr>
          <w:t xml:space="preserve">    - </w:t>
        </w:r>
        <w:proofErr w:type="spellStart"/>
        <w:r w:rsidRPr="00014E88">
          <w:rPr>
            <w:color w:val="808080"/>
          </w:rPr>
          <w:t>expectationId</w:t>
        </w:r>
        <w:proofErr w:type="spellEnd"/>
        <w:r w:rsidRPr="00014E88">
          <w:rPr>
            <w:color w:val="808080"/>
          </w:rPr>
          <w:t>: '1'</w:t>
        </w:r>
      </w:ins>
    </w:p>
    <w:p w14:paraId="02A73295" w14:textId="77777777" w:rsidR="00014E88" w:rsidRPr="00014E88" w:rsidRDefault="00014E88" w:rsidP="00014E88">
      <w:pPr>
        <w:pStyle w:val="PL"/>
        <w:shd w:val="clear" w:color="auto" w:fill="E7E6E6"/>
        <w:rPr>
          <w:ins w:id="363" w:author="Huawei" w:date="2023-05-05T19:04:00Z"/>
          <w:color w:val="808080"/>
        </w:rPr>
      </w:pPr>
      <w:ins w:id="364" w:author="Huawei" w:date="2023-05-05T19:04:00Z">
        <w:r w:rsidRPr="00014E88">
          <w:rPr>
            <w:color w:val="808080"/>
          </w:rPr>
          <w:t xml:space="preserve">      </w:t>
        </w:r>
        <w:proofErr w:type="spellStart"/>
        <w:r w:rsidRPr="00014E88">
          <w:rPr>
            <w:color w:val="808080"/>
          </w:rPr>
          <w:t>expectationVerb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Aussure</w:t>
        </w:r>
        <w:proofErr w:type="spellEnd"/>
        <w:r w:rsidRPr="00014E88">
          <w:rPr>
            <w:color w:val="808080"/>
          </w:rPr>
          <w:t>'</w:t>
        </w:r>
      </w:ins>
    </w:p>
    <w:p w14:paraId="634C2C6F" w14:textId="77777777" w:rsidR="00014E88" w:rsidRPr="00014E88" w:rsidRDefault="00014E88" w:rsidP="00014E88">
      <w:pPr>
        <w:pStyle w:val="PL"/>
        <w:shd w:val="clear" w:color="auto" w:fill="E7E6E6"/>
        <w:rPr>
          <w:ins w:id="365" w:author="Huawei" w:date="2023-05-05T19:04:00Z"/>
          <w:color w:val="808080"/>
        </w:rPr>
      </w:pPr>
      <w:ins w:id="366" w:author="Huawei" w:date="2023-05-05T19:04:00Z">
        <w:r w:rsidRPr="00014E88">
          <w:rPr>
            <w:color w:val="808080"/>
          </w:rPr>
          <w:t xml:space="preserve">      </w:t>
        </w:r>
        <w:proofErr w:type="spellStart"/>
        <w:r w:rsidRPr="00014E88">
          <w:rPr>
            <w:color w:val="808080"/>
          </w:rPr>
          <w:t>expectationObjects</w:t>
        </w:r>
        <w:proofErr w:type="spellEnd"/>
        <w:r w:rsidRPr="00014E88">
          <w:rPr>
            <w:color w:val="808080"/>
          </w:rPr>
          <w:t>:</w:t>
        </w:r>
      </w:ins>
    </w:p>
    <w:p w14:paraId="7C5181E7" w14:textId="77777777" w:rsidR="00014E88" w:rsidRPr="00014E88" w:rsidRDefault="00014E88" w:rsidP="00014E88">
      <w:pPr>
        <w:pStyle w:val="PL"/>
        <w:shd w:val="clear" w:color="auto" w:fill="E7E6E6"/>
        <w:rPr>
          <w:ins w:id="367" w:author="Huawei" w:date="2023-05-05T19:04:00Z"/>
          <w:color w:val="808080"/>
        </w:rPr>
      </w:pPr>
      <w:ins w:id="368" w:author="Huawei" w:date="2023-05-05T19:04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objectInstance</w:t>
        </w:r>
        <w:proofErr w:type="spellEnd"/>
        <w:r w:rsidRPr="00014E88">
          <w:rPr>
            <w:color w:val="808080"/>
          </w:rPr>
          <w:t>: 'SubNetwork_1'</w:t>
        </w:r>
      </w:ins>
    </w:p>
    <w:p w14:paraId="5DF17B1E" w14:textId="77777777" w:rsidR="00014E88" w:rsidRPr="00014E88" w:rsidRDefault="00014E88" w:rsidP="00014E88">
      <w:pPr>
        <w:pStyle w:val="PL"/>
        <w:shd w:val="clear" w:color="auto" w:fill="E7E6E6"/>
        <w:rPr>
          <w:ins w:id="369" w:author="Huawei" w:date="2023-05-05T19:04:00Z"/>
          <w:color w:val="808080"/>
        </w:rPr>
      </w:pPr>
      <w:ins w:id="370" w:author="Huawei" w:date="2023-05-05T19:04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objectContexts</w:t>
        </w:r>
        <w:proofErr w:type="spellEnd"/>
        <w:r w:rsidRPr="00014E88">
          <w:rPr>
            <w:color w:val="808080"/>
          </w:rPr>
          <w:t>:</w:t>
        </w:r>
      </w:ins>
    </w:p>
    <w:p w14:paraId="140D2603" w14:textId="77777777" w:rsidR="00014E88" w:rsidRPr="00014E88" w:rsidRDefault="00014E88" w:rsidP="00014E88">
      <w:pPr>
        <w:pStyle w:val="PL"/>
        <w:shd w:val="clear" w:color="auto" w:fill="E7E6E6"/>
        <w:rPr>
          <w:ins w:id="371" w:author="Huawei" w:date="2023-05-05T19:04:00Z"/>
          <w:color w:val="808080"/>
        </w:rPr>
      </w:pPr>
      <w:ins w:id="372" w:author="Huawei" w:date="2023-05-05T19:04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CoverageAreaPolygon</w:t>
        </w:r>
        <w:proofErr w:type="spellEnd"/>
        <w:r w:rsidRPr="00014E88">
          <w:rPr>
            <w:color w:val="808080"/>
          </w:rPr>
          <w:t>'</w:t>
        </w:r>
      </w:ins>
    </w:p>
    <w:p w14:paraId="5777FB15" w14:textId="2FC8DDF0" w:rsidR="00014E88" w:rsidRPr="00014E88" w:rsidRDefault="00014E88" w:rsidP="00014E88">
      <w:pPr>
        <w:pStyle w:val="PL"/>
        <w:shd w:val="clear" w:color="auto" w:fill="E7E6E6"/>
        <w:rPr>
          <w:ins w:id="373" w:author="Huawei" w:date="2023-05-05T19:04:00Z"/>
          <w:color w:val="808080"/>
        </w:rPr>
      </w:pPr>
      <w:ins w:id="374" w:author="Huawei" w:date="2023-05-05T19:04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</w:t>
        </w:r>
      </w:ins>
      <w:ins w:id="375" w:author="Huawei" w:date="2023-05-05T19:02:00Z">
        <w:r w:rsidR="001753C7" w:rsidRPr="00014E88">
          <w:rPr>
            <w:color w:val="808080"/>
          </w:rPr>
          <w:t>IS_ALL_OF</w:t>
        </w:r>
      </w:ins>
      <w:ins w:id="376" w:author="Huawei" w:date="2023-05-05T19:04:00Z">
        <w:r w:rsidRPr="00014E88">
          <w:rPr>
            <w:color w:val="808080"/>
          </w:rPr>
          <w:t xml:space="preserve">' </w:t>
        </w:r>
      </w:ins>
    </w:p>
    <w:p w14:paraId="30E84519" w14:textId="77777777" w:rsidR="00014E88" w:rsidRPr="00014E88" w:rsidRDefault="00014E88" w:rsidP="00014E88">
      <w:pPr>
        <w:pStyle w:val="PL"/>
        <w:shd w:val="clear" w:color="auto" w:fill="E7E6E6"/>
        <w:rPr>
          <w:ins w:id="377" w:author="Huawei" w:date="2023-05-05T19:04:00Z"/>
          <w:color w:val="808080"/>
        </w:rPr>
      </w:pPr>
      <w:ins w:id="378" w:author="Huawei" w:date="2023-05-05T19:04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 xml:space="preserve">: </w:t>
        </w:r>
      </w:ins>
    </w:p>
    <w:p w14:paraId="59AF9C35" w14:textId="77777777" w:rsidR="00014E88" w:rsidRPr="00014E88" w:rsidRDefault="00014E88" w:rsidP="00014E88">
      <w:pPr>
        <w:pStyle w:val="PL"/>
        <w:shd w:val="clear" w:color="auto" w:fill="E7E6E6"/>
        <w:rPr>
          <w:ins w:id="379" w:author="Huawei" w:date="2023-05-05T19:04:00Z"/>
          <w:color w:val="808080"/>
        </w:rPr>
      </w:pPr>
      <w:ins w:id="380" w:author="Huawei" w:date="2023-05-05T19:04:00Z">
        <w:r w:rsidRPr="00014E88">
          <w:rPr>
            <w:color w:val="808080"/>
          </w:rPr>
          <w:t xml:space="preserve">                - 'Downtown'</w:t>
        </w:r>
      </w:ins>
    </w:p>
    <w:p w14:paraId="41088C13" w14:textId="77777777" w:rsidR="00014E88" w:rsidRPr="00014E88" w:rsidRDefault="00014E88" w:rsidP="00014E88">
      <w:pPr>
        <w:pStyle w:val="PL"/>
        <w:shd w:val="clear" w:color="auto" w:fill="E7E6E6"/>
        <w:rPr>
          <w:ins w:id="381" w:author="Huawei" w:date="2023-05-05T19:04:00Z"/>
          <w:color w:val="808080"/>
        </w:rPr>
      </w:pPr>
      <w:ins w:id="382" w:author="Huawei" w:date="2023-05-05T19:04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NRFqBand</w:t>
        </w:r>
        <w:proofErr w:type="spellEnd"/>
        <w:r w:rsidRPr="00014E88">
          <w:rPr>
            <w:color w:val="808080"/>
          </w:rPr>
          <w:t>'</w:t>
        </w:r>
      </w:ins>
    </w:p>
    <w:p w14:paraId="7FF2812D" w14:textId="6F6AA4A5" w:rsidR="00014E88" w:rsidRPr="00014E88" w:rsidRDefault="00014E88" w:rsidP="00014E88">
      <w:pPr>
        <w:pStyle w:val="PL"/>
        <w:shd w:val="clear" w:color="auto" w:fill="E7E6E6"/>
        <w:rPr>
          <w:ins w:id="383" w:author="Huawei" w:date="2023-05-05T19:04:00Z"/>
          <w:color w:val="808080"/>
        </w:rPr>
      </w:pPr>
      <w:ins w:id="384" w:author="Huawei" w:date="2023-05-05T19:04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 xml:space="preserve">: </w:t>
        </w:r>
        <w:r w:rsidR="001753C7" w:rsidRPr="00014E88">
          <w:rPr>
            <w:color w:val="808080"/>
          </w:rPr>
          <w:t>'</w:t>
        </w:r>
      </w:ins>
      <w:ins w:id="385" w:author="Huawei" w:date="2023-05-05T19:02:00Z">
        <w:r w:rsidR="001753C7" w:rsidRPr="00014E88">
          <w:rPr>
            <w:color w:val="808080"/>
          </w:rPr>
          <w:t>IS_ALL_OF</w:t>
        </w:r>
      </w:ins>
      <w:ins w:id="386" w:author="Huawei" w:date="2023-05-05T19:04:00Z">
        <w:r w:rsidR="001753C7" w:rsidRPr="00014E88">
          <w:rPr>
            <w:color w:val="808080"/>
          </w:rPr>
          <w:t>'</w:t>
        </w:r>
      </w:ins>
    </w:p>
    <w:p w14:paraId="1552981B" w14:textId="77777777" w:rsidR="00014E88" w:rsidRPr="00014E88" w:rsidRDefault="00014E88" w:rsidP="00014E88">
      <w:pPr>
        <w:pStyle w:val="PL"/>
        <w:shd w:val="clear" w:color="auto" w:fill="E7E6E6"/>
        <w:rPr>
          <w:ins w:id="387" w:author="Huawei" w:date="2023-05-05T19:04:00Z"/>
          <w:color w:val="808080"/>
        </w:rPr>
      </w:pPr>
      <w:ins w:id="388" w:author="Huawei" w:date="2023-05-05T19:04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 xml:space="preserve">: </w:t>
        </w:r>
      </w:ins>
    </w:p>
    <w:p w14:paraId="1CA207EC" w14:textId="77777777" w:rsidR="00014E88" w:rsidRPr="00014E88" w:rsidRDefault="00014E88" w:rsidP="00014E88">
      <w:pPr>
        <w:pStyle w:val="PL"/>
        <w:shd w:val="clear" w:color="auto" w:fill="E7E6E6"/>
        <w:rPr>
          <w:ins w:id="389" w:author="Huawei" w:date="2023-05-05T19:04:00Z"/>
          <w:color w:val="808080"/>
        </w:rPr>
      </w:pPr>
      <w:ins w:id="390" w:author="Huawei" w:date="2023-05-05T19:04:00Z">
        <w:r w:rsidRPr="00014E88">
          <w:rPr>
            <w:color w:val="808080"/>
          </w:rPr>
          <w:t xml:space="preserve">                - '384000'</w:t>
        </w:r>
      </w:ins>
    </w:p>
    <w:p w14:paraId="0F16A07C" w14:textId="77777777" w:rsidR="00014E88" w:rsidRPr="00014E88" w:rsidRDefault="00014E88" w:rsidP="00014E88">
      <w:pPr>
        <w:pStyle w:val="PL"/>
        <w:shd w:val="clear" w:color="auto" w:fill="E7E6E6"/>
        <w:rPr>
          <w:ins w:id="391" w:author="Huawei" w:date="2023-05-05T19:04:00Z"/>
          <w:color w:val="808080"/>
        </w:rPr>
      </w:pPr>
      <w:ins w:id="392" w:author="Huawei" w:date="2023-05-05T19:04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'RAT'</w:t>
        </w:r>
      </w:ins>
    </w:p>
    <w:p w14:paraId="72176DEA" w14:textId="23C44CAB" w:rsidR="00014E88" w:rsidRPr="00014E88" w:rsidRDefault="00014E88" w:rsidP="00014E88">
      <w:pPr>
        <w:pStyle w:val="PL"/>
        <w:shd w:val="clear" w:color="auto" w:fill="E7E6E6"/>
        <w:rPr>
          <w:ins w:id="393" w:author="Huawei" w:date="2023-05-05T19:04:00Z"/>
          <w:color w:val="808080"/>
        </w:rPr>
      </w:pPr>
      <w:ins w:id="394" w:author="Huawei" w:date="2023-05-05T19:04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 xml:space="preserve">: </w:t>
        </w:r>
        <w:r w:rsidR="001753C7" w:rsidRPr="00014E88">
          <w:rPr>
            <w:color w:val="808080"/>
          </w:rPr>
          <w:t>'</w:t>
        </w:r>
      </w:ins>
      <w:ins w:id="395" w:author="Huawei" w:date="2023-05-05T19:02:00Z">
        <w:r w:rsidR="001753C7" w:rsidRPr="00014E88">
          <w:rPr>
            <w:color w:val="808080"/>
          </w:rPr>
          <w:t>IS_ALL_OF</w:t>
        </w:r>
      </w:ins>
      <w:ins w:id="396" w:author="Huawei" w:date="2023-05-05T19:04:00Z">
        <w:r w:rsidR="001753C7" w:rsidRPr="00014E88">
          <w:rPr>
            <w:color w:val="808080"/>
          </w:rPr>
          <w:t>'</w:t>
        </w:r>
      </w:ins>
    </w:p>
    <w:p w14:paraId="07E0A50B" w14:textId="77777777" w:rsidR="00014E88" w:rsidRPr="00014E88" w:rsidRDefault="00014E88" w:rsidP="00014E88">
      <w:pPr>
        <w:pStyle w:val="PL"/>
        <w:shd w:val="clear" w:color="auto" w:fill="E7E6E6"/>
        <w:rPr>
          <w:ins w:id="397" w:author="Huawei" w:date="2023-05-05T19:04:00Z"/>
          <w:color w:val="808080"/>
        </w:rPr>
      </w:pPr>
      <w:ins w:id="398" w:author="Huawei" w:date="2023-05-05T19:04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 xml:space="preserve">: </w:t>
        </w:r>
      </w:ins>
    </w:p>
    <w:p w14:paraId="5028545D" w14:textId="77777777" w:rsidR="00014E88" w:rsidRPr="00014E88" w:rsidRDefault="00014E88" w:rsidP="00014E88">
      <w:pPr>
        <w:pStyle w:val="PL"/>
        <w:shd w:val="clear" w:color="auto" w:fill="E7E6E6"/>
        <w:rPr>
          <w:ins w:id="399" w:author="Huawei" w:date="2023-05-05T19:04:00Z"/>
          <w:color w:val="808080"/>
        </w:rPr>
      </w:pPr>
      <w:ins w:id="400" w:author="Huawei" w:date="2023-05-05T19:04:00Z">
        <w:r w:rsidRPr="00014E88">
          <w:rPr>
            <w:color w:val="808080"/>
          </w:rPr>
          <w:t xml:space="preserve">                 - 'NR'</w:t>
        </w:r>
      </w:ins>
    </w:p>
    <w:p w14:paraId="3639448F" w14:textId="77777777" w:rsidR="00014E88" w:rsidRPr="00014E88" w:rsidRDefault="00014E88" w:rsidP="00014E88">
      <w:pPr>
        <w:pStyle w:val="PL"/>
        <w:shd w:val="clear" w:color="auto" w:fill="E7E6E6"/>
        <w:rPr>
          <w:ins w:id="401" w:author="Huawei" w:date="2023-05-05T19:04:00Z"/>
          <w:color w:val="808080"/>
        </w:rPr>
      </w:pPr>
      <w:ins w:id="402" w:author="Huawei" w:date="2023-05-05T19:04:00Z">
        <w:r w:rsidRPr="00014E88">
          <w:rPr>
            <w:color w:val="808080"/>
          </w:rPr>
          <w:t xml:space="preserve">      </w:t>
        </w:r>
        <w:proofErr w:type="spellStart"/>
        <w:r w:rsidRPr="00014E88">
          <w:rPr>
            <w:color w:val="808080"/>
          </w:rPr>
          <w:t>expectationTargets</w:t>
        </w:r>
        <w:proofErr w:type="spellEnd"/>
        <w:r w:rsidRPr="00014E88">
          <w:rPr>
            <w:color w:val="808080"/>
          </w:rPr>
          <w:t>:</w:t>
        </w:r>
      </w:ins>
    </w:p>
    <w:p w14:paraId="4E07F472" w14:textId="77777777" w:rsidR="00014E88" w:rsidRPr="00014E88" w:rsidRDefault="00014E88" w:rsidP="00014E88">
      <w:pPr>
        <w:pStyle w:val="PL"/>
        <w:shd w:val="clear" w:color="auto" w:fill="E7E6E6"/>
        <w:rPr>
          <w:ins w:id="403" w:author="Huawei" w:date="2023-05-05T19:04:00Z"/>
          <w:color w:val="808080"/>
        </w:rPr>
      </w:pPr>
      <w:ins w:id="404" w:author="Huawei" w:date="2023-05-05T19:04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targetName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lowULRANUEThptRatio</w:t>
        </w:r>
        <w:proofErr w:type="spellEnd"/>
        <w:r w:rsidRPr="00014E88">
          <w:rPr>
            <w:color w:val="808080"/>
          </w:rPr>
          <w:t>'</w:t>
        </w:r>
      </w:ins>
    </w:p>
    <w:p w14:paraId="223992BB" w14:textId="77777777" w:rsidR="00014E88" w:rsidRPr="00014E88" w:rsidRDefault="00014E88" w:rsidP="00014E88">
      <w:pPr>
        <w:pStyle w:val="PL"/>
        <w:shd w:val="clear" w:color="auto" w:fill="E7E6E6"/>
        <w:rPr>
          <w:ins w:id="405" w:author="Huawei" w:date="2023-05-05T19:04:00Z"/>
          <w:color w:val="808080"/>
        </w:rPr>
      </w:pPr>
      <w:ins w:id="406" w:author="Huawei" w:date="2023-05-05T19:04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targetCondition</w:t>
        </w:r>
        <w:proofErr w:type="spellEnd"/>
        <w:r w:rsidRPr="00014E88">
          <w:rPr>
            <w:color w:val="808080"/>
          </w:rPr>
          <w:t>: 'IS_LESS_THAN'</w:t>
        </w:r>
      </w:ins>
    </w:p>
    <w:p w14:paraId="15BED731" w14:textId="77777777" w:rsidR="00014E88" w:rsidRPr="00014E88" w:rsidRDefault="00014E88" w:rsidP="00014E88">
      <w:pPr>
        <w:pStyle w:val="PL"/>
        <w:shd w:val="clear" w:color="auto" w:fill="E7E6E6"/>
        <w:rPr>
          <w:ins w:id="407" w:author="Huawei" w:date="2023-05-05T19:04:00Z"/>
          <w:color w:val="808080"/>
        </w:rPr>
      </w:pPr>
      <w:ins w:id="408" w:author="Huawei" w:date="2023-05-05T19:04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targetValueRange</w:t>
        </w:r>
        <w:proofErr w:type="spellEnd"/>
        <w:r w:rsidRPr="00014E88">
          <w:rPr>
            <w:color w:val="808080"/>
          </w:rPr>
          <w:t>: '10'</w:t>
        </w:r>
      </w:ins>
    </w:p>
    <w:p w14:paraId="555242AC" w14:textId="77777777" w:rsidR="00014E88" w:rsidRPr="00014E88" w:rsidRDefault="00014E88" w:rsidP="00014E88">
      <w:pPr>
        <w:pStyle w:val="PL"/>
        <w:shd w:val="clear" w:color="auto" w:fill="E7E6E6"/>
        <w:rPr>
          <w:ins w:id="409" w:author="Huawei" w:date="2023-05-05T19:04:00Z"/>
          <w:color w:val="808080"/>
        </w:rPr>
      </w:pPr>
      <w:ins w:id="410" w:author="Huawei" w:date="2023-05-05T19:04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targetContexts</w:t>
        </w:r>
        <w:proofErr w:type="spellEnd"/>
        <w:r w:rsidRPr="00014E88">
          <w:rPr>
            <w:color w:val="808080"/>
          </w:rPr>
          <w:t>:</w:t>
        </w:r>
      </w:ins>
    </w:p>
    <w:p w14:paraId="4FD4B273" w14:textId="77777777" w:rsidR="00014E88" w:rsidRPr="00014E88" w:rsidRDefault="00014E88" w:rsidP="00014E88">
      <w:pPr>
        <w:pStyle w:val="PL"/>
        <w:shd w:val="clear" w:color="auto" w:fill="E7E6E6"/>
        <w:rPr>
          <w:ins w:id="411" w:author="Huawei" w:date="2023-05-05T19:04:00Z"/>
          <w:color w:val="808080"/>
        </w:rPr>
      </w:pPr>
      <w:ins w:id="412" w:author="Huawei" w:date="2023-05-05T19:04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LowULRANUEThpt</w:t>
        </w:r>
        <w:proofErr w:type="spellEnd"/>
        <w:r w:rsidRPr="00014E88">
          <w:rPr>
            <w:color w:val="808080"/>
          </w:rPr>
          <w:t>'</w:t>
        </w:r>
      </w:ins>
    </w:p>
    <w:p w14:paraId="2DCECA2F" w14:textId="77777777" w:rsidR="00014E88" w:rsidRPr="00014E88" w:rsidRDefault="00014E88" w:rsidP="00014E88">
      <w:pPr>
        <w:pStyle w:val="PL"/>
        <w:shd w:val="clear" w:color="auto" w:fill="E7E6E6"/>
        <w:rPr>
          <w:ins w:id="413" w:author="Huawei" w:date="2023-05-05T19:04:00Z"/>
          <w:color w:val="808080"/>
        </w:rPr>
      </w:pPr>
      <w:ins w:id="414" w:author="Huawei" w:date="2023-05-05T19:04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'IS_LESS_THAN'</w:t>
        </w:r>
      </w:ins>
    </w:p>
    <w:p w14:paraId="712F2FD5" w14:textId="77777777" w:rsidR="00014E88" w:rsidRPr="00014E88" w:rsidRDefault="00014E88" w:rsidP="00014E88">
      <w:pPr>
        <w:pStyle w:val="PL"/>
        <w:shd w:val="clear" w:color="auto" w:fill="E7E6E6"/>
        <w:rPr>
          <w:ins w:id="415" w:author="Huawei" w:date="2023-05-05T19:04:00Z"/>
          <w:color w:val="808080"/>
        </w:rPr>
      </w:pPr>
      <w:ins w:id="416" w:author="Huawei" w:date="2023-05-05T19:04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>: '50'</w:t>
        </w:r>
      </w:ins>
    </w:p>
    <w:p w14:paraId="3A4AF883" w14:textId="77777777" w:rsidR="00014E88" w:rsidRPr="00014E88" w:rsidRDefault="00014E88" w:rsidP="00014E88">
      <w:pPr>
        <w:pStyle w:val="PL"/>
        <w:shd w:val="clear" w:color="auto" w:fill="E7E6E6"/>
        <w:rPr>
          <w:ins w:id="417" w:author="Huawei" w:date="2023-05-05T19:04:00Z"/>
          <w:color w:val="808080"/>
        </w:rPr>
      </w:pPr>
      <w:ins w:id="418" w:author="Huawei" w:date="2023-05-05T19:04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targetName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lowDLRANUEThptRatio</w:t>
        </w:r>
        <w:proofErr w:type="spellEnd"/>
        <w:r w:rsidRPr="00014E88">
          <w:rPr>
            <w:color w:val="808080"/>
          </w:rPr>
          <w:t>'</w:t>
        </w:r>
      </w:ins>
    </w:p>
    <w:p w14:paraId="692C966C" w14:textId="77777777" w:rsidR="00014E88" w:rsidRPr="00014E88" w:rsidRDefault="00014E88" w:rsidP="00014E88">
      <w:pPr>
        <w:pStyle w:val="PL"/>
        <w:shd w:val="clear" w:color="auto" w:fill="E7E6E6"/>
        <w:rPr>
          <w:ins w:id="419" w:author="Huawei" w:date="2023-05-05T19:04:00Z"/>
          <w:color w:val="808080"/>
        </w:rPr>
      </w:pPr>
      <w:ins w:id="420" w:author="Huawei" w:date="2023-05-05T19:04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targetCondition</w:t>
        </w:r>
        <w:proofErr w:type="spellEnd"/>
        <w:r w:rsidRPr="00014E88">
          <w:rPr>
            <w:color w:val="808080"/>
          </w:rPr>
          <w:t>: 'IS_LESS_THAN'</w:t>
        </w:r>
      </w:ins>
    </w:p>
    <w:p w14:paraId="6E93AF75" w14:textId="77777777" w:rsidR="00014E88" w:rsidRPr="00014E88" w:rsidRDefault="00014E88" w:rsidP="00014E88">
      <w:pPr>
        <w:pStyle w:val="PL"/>
        <w:shd w:val="clear" w:color="auto" w:fill="E7E6E6"/>
        <w:rPr>
          <w:ins w:id="421" w:author="Huawei" w:date="2023-05-05T19:04:00Z"/>
          <w:color w:val="808080"/>
        </w:rPr>
      </w:pPr>
      <w:ins w:id="422" w:author="Huawei" w:date="2023-05-05T19:04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targetValueRange</w:t>
        </w:r>
        <w:proofErr w:type="spellEnd"/>
        <w:r w:rsidRPr="00014E88">
          <w:rPr>
            <w:color w:val="808080"/>
          </w:rPr>
          <w:t>: '5'</w:t>
        </w:r>
      </w:ins>
    </w:p>
    <w:p w14:paraId="32BF0FDE" w14:textId="77777777" w:rsidR="00014E88" w:rsidRPr="00014E88" w:rsidRDefault="00014E88" w:rsidP="00014E88">
      <w:pPr>
        <w:pStyle w:val="PL"/>
        <w:shd w:val="clear" w:color="auto" w:fill="E7E6E6"/>
        <w:rPr>
          <w:ins w:id="423" w:author="Huawei" w:date="2023-05-05T19:04:00Z"/>
          <w:color w:val="808080"/>
        </w:rPr>
      </w:pPr>
      <w:ins w:id="424" w:author="Huawei" w:date="2023-05-05T19:04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targetContexts</w:t>
        </w:r>
        <w:proofErr w:type="spellEnd"/>
        <w:r w:rsidRPr="00014E88">
          <w:rPr>
            <w:color w:val="808080"/>
          </w:rPr>
          <w:t>:</w:t>
        </w:r>
      </w:ins>
    </w:p>
    <w:p w14:paraId="66D094EF" w14:textId="77777777" w:rsidR="00014E88" w:rsidRPr="00014E88" w:rsidRDefault="00014E88" w:rsidP="00014E88">
      <w:pPr>
        <w:pStyle w:val="PL"/>
        <w:shd w:val="clear" w:color="auto" w:fill="E7E6E6"/>
        <w:rPr>
          <w:ins w:id="425" w:author="Huawei" w:date="2023-05-05T19:04:00Z"/>
          <w:color w:val="808080"/>
        </w:rPr>
      </w:pPr>
      <w:ins w:id="426" w:author="Huawei" w:date="2023-05-05T19:04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LowDLRANUEThpt</w:t>
        </w:r>
        <w:proofErr w:type="spellEnd"/>
        <w:r w:rsidRPr="00014E88">
          <w:rPr>
            <w:color w:val="808080"/>
          </w:rPr>
          <w:t>'</w:t>
        </w:r>
      </w:ins>
    </w:p>
    <w:p w14:paraId="6AEE7421" w14:textId="77777777" w:rsidR="00014E88" w:rsidRPr="00014E88" w:rsidRDefault="00014E88" w:rsidP="00014E88">
      <w:pPr>
        <w:pStyle w:val="PL"/>
        <w:shd w:val="clear" w:color="auto" w:fill="E7E6E6"/>
        <w:rPr>
          <w:ins w:id="427" w:author="Huawei" w:date="2023-05-05T19:04:00Z"/>
          <w:color w:val="808080"/>
        </w:rPr>
      </w:pPr>
      <w:ins w:id="428" w:author="Huawei" w:date="2023-05-05T19:04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'IS_LESS_THAN'</w:t>
        </w:r>
      </w:ins>
    </w:p>
    <w:p w14:paraId="58EA17FD" w14:textId="77777777" w:rsidR="00014E88" w:rsidRPr="00014E88" w:rsidRDefault="00014E88" w:rsidP="00014E88">
      <w:pPr>
        <w:pStyle w:val="PL"/>
        <w:shd w:val="clear" w:color="auto" w:fill="E7E6E6"/>
        <w:rPr>
          <w:ins w:id="429" w:author="Huawei" w:date="2023-05-05T19:04:00Z"/>
          <w:color w:val="808080"/>
        </w:rPr>
      </w:pPr>
      <w:ins w:id="430" w:author="Huawei" w:date="2023-05-05T19:04:00Z">
        <w:r w:rsidRPr="00014E88">
          <w:rPr>
            <w:color w:val="808080"/>
          </w:rPr>
          <w:lastRenderedPageBreak/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>: '200'</w:t>
        </w:r>
      </w:ins>
    </w:p>
    <w:p w14:paraId="27A72472" w14:textId="77777777" w:rsidR="00014E88" w:rsidRPr="00014E88" w:rsidRDefault="00014E88" w:rsidP="00014E88">
      <w:pPr>
        <w:pStyle w:val="PL"/>
        <w:shd w:val="clear" w:color="auto" w:fill="E7E6E6"/>
        <w:rPr>
          <w:ins w:id="431" w:author="Huawei" w:date="2023-05-05T19:04:00Z"/>
          <w:color w:val="808080"/>
        </w:rPr>
      </w:pPr>
      <w:ins w:id="432" w:author="Huawei" w:date="2023-05-05T19:04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targetName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AveULRANUEThpt</w:t>
        </w:r>
        <w:proofErr w:type="spellEnd"/>
        <w:r w:rsidRPr="00014E88">
          <w:rPr>
            <w:color w:val="808080"/>
          </w:rPr>
          <w:t>'</w:t>
        </w:r>
      </w:ins>
    </w:p>
    <w:p w14:paraId="522DF398" w14:textId="77777777" w:rsidR="00014E88" w:rsidRPr="00014E88" w:rsidRDefault="00014E88" w:rsidP="00014E88">
      <w:pPr>
        <w:pStyle w:val="PL"/>
        <w:shd w:val="clear" w:color="auto" w:fill="E7E6E6"/>
        <w:rPr>
          <w:ins w:id="433" w:author="Huawei" w:date="2023-05-05T19:04:00Z"/>
          <w:color w:val="808080"/>
        </w:rPr>
      </w:pPr>
      <w:ins w:id="434" w:author="Huawei" w:date="2023-05-05T19:04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targetCondition</w:t>
        </w:r>
        <w:proofErr w:type="spellEnd"/>
        <w:r w:rsidRPr="00014E88">
          <w:rPr>
            <w:color w:val="808080"/>
          </w:rPr>
          <w:t>: 'IS_GREATER_THAN'</w:t>
        </w:r>
      </w:ins>
    </w:p>
    <w:p w14:paraId="47E6E150" w14:textId="77777777" w:rsidR="00014E88" w:rsidRPr="00014E88" w:rsidRDefault="00014E88" w:rsidP="00014E88">
      <w:pPr>
        <w:pStyle w:val="PL"/>
        <w:shd w:val="clear" w:color="auto" w:fill="E7E6E6"/>
        <w:rPr>
          <w:ins w:id="435" w:author="Huawei" w:date="2023-05-05T19:04:00Z"/>
          <w:color w:val="808080"/>
        </w:rPr>
      </w:pPr>
      <w:ins w:id="436" w:author="Huawei" w:date="2023-05-05T19:04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targetValueRange</w:t>
        </w:r>
        <w:proofErr w:type="spellEnd"/>
        <w:r w:rsidRPr="00014E88">
          <w:rPr>
            <w:color w:val="808080"/>
          </w:rPr>
          <w:t>: '100'</w:t>
        </w:r>
      </w:ins>
    </w:p>
    <w:p w14:paraId="7F5EA4C2" w14:textId="77777777" w:rsidR="00014E88" w:rsidRPr="00014E88" w:rsidRDefault="00014E88" w:rsidP="00014E88">
      <w:pPr>
        <w:pStyle w:val="PL"/>
        <w:shd w:val="clear" w:color="auto" w:fill="E7E6E6"/>
        <w:rPr>
          <w:ins w:id="437" w:author="Huawei" w:date="2023-05-05T19:04:00Z"/>
          <w:color w:val="808080"/>
        </w:rPr>
      </w:pPr>
      <w:ins w:id="438" w:author="Huawei" w:date="2023-05-05T19:04:00Z">
        <w:r w:rsidRPr="00014E88">
          <w:rPr>
            <w:color w:val="808080"/>
          </w:rPr>
          <w:t xml:space="preserve">        - </w:t>
        </w:r>
        <w:proofErr w:type="spellStart"/>
        <w:r w:rsidRPr="00014E88">
          <w:rPr>
            <w:color w:val="808080"/>
          </w:rPr>
          <w:t>targetName</w:t>
        </w:r>
        <w:proofErr w:type="spellEnd"/>
        <w:r w:rsidRPr="00014E88">
          <w:rPr>
            <w:color w:val="808080"/>
          </w:rPr>
          <w:t>: '</w:t>
        </w:r>
        <w:proofErr w:type="spellStart"/>
        <w:r w:rsidRPr="00014E88">
          <w:rPr>
            <w:color w:val="808080"/>
          </w:rPr>
          <w:t>AveDLRANUEThpt</w:t>
        </w:r>
        <w:proofErr w:type="spellEnd"/>
        <w:r w:rsidRPr="00014E88">
          <w:rPr>
            <w:color w:val="808080"/>
          </w:rPr>
          <w:t>'</w:t>
        </w:r>
      </w:ins>
    </w:p>
    <w:p w14:paraId="6CE3997D" w14:textId="77777777" w:rsidR="00014E88" w:rsidRPr="00014E88" w:rsidRDefault="00014E88" w:rsidP="00014E88">
      <w:pPr>
        <w:pStyle w:val="PL"/>
        <w:shd w:val="clear" w:color="auto" w:fill="E7E6E6"/>
        <w:rPr>
          <w:ins w:id="439" w:author="Huawei" w:date="2023-05-05T19:04:00Z"/>
          <w:color w:val="808080"/>
        </w:rPr>
      </w:pPr>
      <w:ins w:id="440" w:author="Huawei" w:date="2023-05-05T19:04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targetCondition</w:t>
        </w:r>
        <w:proofErr w:type="spellEnd"/>
        <w:r w:rsidRPr="00014E88">
          <w:rPr>
            <w:color w:val="808080"/>
          </w:rPr>
          <w:t>: 'IS_GREATER_THAN'</w:t>
        </w:r>
      </w:ins>
    </w:p>
    <w:p w14:paraId="4A7FF3C0" w14:textId="728449B7" w:rsidR="00A52731" w:rsidRPr="00A77BB3" w:rsidRDefault="00014E88" w:rsidP="00014E88">
      <w:pPr>
        <w:pStyle w:val="PL"/>
        <w:shd w:val="clear" w:color="auto" w:fill="E7E6E6"/>
        <w:rPr>
          <w:color w:val="808080"/>
        </w:rPr>
      </w:pPr>
      <w:ins w:id="441" w:author="Huawei" w:date="2023-05-05T19:04:00Z">
        <w:r w:rsidRPr="00014E88">
          <w:rPr>
            <w:color w:val="808080"/>
          </w:rPr>
          <w:t xml:space="preserve">          </w:t>
        </w:r>
        <w:proofErr w:type="spellStart"/>
        <w:r w:rsidRPr="00014E88">
          <w:rPr>
            <w:color w:val="808080"/>
          </w:rPr>
          <w:t>targetValueRange</w:t>
        </w:r>
        <w:proofErr w:type="spellEnd"/>
        <w:r w:rsidRPr="00014E88">
          <w:rPr>
            <w:color w:val="808080"/>
          </w:rPr>
          <w:t xml:space="preserve">: '300' </w:t>
        </w:r>
      </w:ins>
      <w:ins w:id="442" w:author="Huawei" w:date="2023-05-05T18:57:00Z">
        <w:r w:rsidR="00502029" w:rsidRPr="00502029">
          <w:rPr>
            <w:color w:val="808080"/>
          </w:rPr>
          <w:t xml:space="preserve"> </w:t>
        </w:r>
      </w:ins>
    </w:p>
    <w:p w14:paraId="1C04DA87" w14:textId="01402D69" w:rsidR="005A034F" w:rsidRDefault="005A034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19F6FF21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E7787" w14:textId="77777777" w:rsidR="00DE703F" w:rsidRDefault="00DE703F">
      <w:r>
        <w:separator/>
      </w:r>
    </w:p>
  </w:endnote>
  <w:endnote w:type="continuationSeparator" w:id="0">
    <w:p w14:paraId="327DDB04" w14:textId="77777777" w:rsidR="00DE703F" w:rsidRDefault="00DE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E4691" w14:textId="77777777" w:rsidR="00DE703F" w:rsidRDefault="00DE703F">
      <w:r>
        <w:separator/>
      </w:r>
    </w:p>
  </w:footnote>
  <w:footnote w:type="continuationSeparator" w:id="0">
    <w:p w14:paraId="71FC3BE7" w14:textId="77777777" w:rsidR="00DE703F" w:rsidRDefault="00DE7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119D" w:rsidRDefault="005211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119D" w:rsidRDefault="0052119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119D" w:rsidRDefault="0052119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119D" w:rsidRDefault="0052119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9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6A82"/>
    <w:rsid w:val="00022E4A"/>
    <w:rsid w:val="00025A18"/>
    <w:rsid w:val="00041A9B"/>
    <w:rsid w:val="00080687"/>
    <w:rsid w:val="000A6394"/>
    <w:rsid w:val="000B5A82"/>
    <w:rsid w:val="000B7FED"/>
    <w:rsid w:val="000C038A"/>
    <w:rsid w:val="000C6598"/>
    <w:rsid w:val="000D44B3"/>
    <w:rsid w:val="000E014D"/>
    <w:rsid w:val="000E2A0B"/>
    <w:rsid w:val="000F3163"/>
    <w:rsid w:val="00122BF7"/>
    <w:rsid w:val="00137ABB"/>
    <w:rsid w:val="00145D43"/>
    <w:rsid w:val="00151B95"/>
    <w:rsid w:val="001753C7"/>
    <w:rsid w:val="00192C46"/>
    <w:rsid w:val="001A08B3"/>
    <w:rsid w:val="001A1F7F"/>
    <w:rsid w:val="001A6B73"/>
    <w:rsid w:val="001A7B60"/>
    <w:rsid w:val="001B0CBA"/>
    <w:rsid w:val="001B52F0"/>
    <w:rsid w:val="001B7A65"/>
    <w:rsid w:val="001E293E"/>
    <w:rsid w:val="001E41F3"/>
    <w:rsid w:val="00227A24"/>
    <w:rsid w:val="0025417A"/>
    <w:rsid w:val="0026004D"/>
    <w:rsid w:val="002640DD"/>
    <w:rsid w:val="00275D12"/>
    <w:rsid w:val="00284FEB"/>
    <w:rsid w:val="002860C4"/>
    <w:rsid w:val="002928E1"/>
    <w:rsid w:val="002A02FF"/>
    <w:rsid w:val="002A3987"/>
    <w:rsid w:val="002B5741"/>
    <w:rsid w:val="002C4D08"/>
    <w:rsid w:val="002E03D5"/>
    <w:rsid w:val="002E1115"/>
    <w:rsid w:val="002E472E"/>
    <w:rsid w:val="002F2342"/>
    <w:rsid w:val="002F2DF6"/>
    <w:rsid w:val="002F5BEA"/>
    <w:rsid w:val="00305409"/>
    <w:rsid w:val="0034108E"/>
    <w:rsid w:val="003609EF"/>
    <w:rsid w:val="0036231A"/>
    <w:rsid w:val="003747CC"/>
    <w:rsid w:val="00374DD4"/>
    <w:rsid w:val="003A49CB"/>
    <w:rsid w:val="003E1A36"/>
    <w:rsid w:val="003E2776"/>
    <w:rsid w:val="003E5EE6"/>
    <w:rsid w:val="00410371"/>
    <w:rsid w:val="004242F1"/>
    <w:rsid w:val="00426030"/>
    <w:rsid w:val="00442448"/>
    <w:rsid w:val="0045350B"/>
    <w:rsid w:val="00455978"/>
    <w:rsid w:val="00483CE8"/>
    <w:rsid w:val="004A52C6"/>
    <w:rsid w:val="004A6B2D"/>
    <w:rsid w:val="004B5A1A"/>
    <w:rsid w:val="004B75B7"/>
    <w:rsid w:val="004D1D31"/>
    <w:rsid w:val="004E5CA5"/>
    <w:rsid w:val="005009D9"/>
    <w:rsid w:val="00502029"/>
    <w:rsid w:val="00502A8C"/>
    <w:rsid w:val="0051580D"/>
    <w:rsid w:val="0052119D"/>
    <w:rsid w:val="00531E52"/>
    <w:rsid w:val="00547111"/>
    <w:rsid w:val="00552668"/>
    <w:rsid w:val="005658F2"/>
    <w:rsid w:val="00592D74"/>
    <w:rsid w:val="005A034F"/>
    <w:rsid w:val="005C7445"/>
    <w:rsid w:val="005D5453"/>
    <w:rsid w:val="005D6EAF"/>
    <w:rsid w:val="005E2C44"/>
    <w:rsid w:val="005E44CF"/>
    <w:rsid w:val="00621188"/>
    <w:rsid w:val="006257ED"/>
    <w:rsid w:val="00637CCA"/>
    <w:rsid w:val="0065536E"/>
    <w:rsid w:val="00665C47"/>
    <w:rsid w:val="00673D65"/>
    <w:rsid w:val="006743AB"/>
    <w:rsid w:val="0068622F"/>
    <w:rsid w:val="00695808"/>
    <w:rsid w:val="00697869"/>
    <w:rsid w:val="006B46FB"/>
    <w:rsid w:val="006B62B7"/>
    <w:rsid w:val="006E21FB"/>
    <w:rsid w:val="007114B0"/>
    <w:rsid w:val="00726CD6"/>
    <w:rsid w:val="0074761A"/>
    <w:rsid w:val="00785599"/>
    <w:rsid w:val="00787AD4"/>
    <w:rsid w:val="00790FDB"/>
    <w:rsid w:val="00792342"/>
    <w:rsid w:val="0079315D"/>
    <w:rsid w:val="007977A8"/>
    <w:rsid w:val="007B44A9"/>
    <w:rsid w:val="007B512A"/>
    <w:rsid w:val="007C2097"/>
    <w:rsid w:val="007C3E82"/>
    <w:rsid w:val="007D6A07"/>
    <w:rsid w:val="007E51D4"/>
    <w:rsid w:val="007E728A"/>
    <w:rsid w:val="007F7259"/>
    <w:rsid w:val="008040A8"/>
    <w:rsid w:val="008279FA"/>
    <w:rsid w:val="00861B12"/>
    <w:rsid w:val="008626E7"/>
    <w:rsid w:val="00870EE7"/>
    <w:rsid w:val="00880A55"/>
    <w:rsid w:val="008863B9"/>
    <w:rsid w:val="00886C72"/>
    <w:rsid w:val="008A45A6"/>
    <w:rsid w:val="008B7764"/>
    <w:rsid w:val="008C3834"/>
    <w:rsid w:val="008C65F6"/>
    <w:rsid w:val="008D39FE"/>
    <w:rsid w:val="008D5601"/>
    <w:rsid w:val="008F3789"/>
    <w:rsid w:val="008F60D7"/>
    <w:rsid w:val="008F686C"/>
    <w:rsid w:val="009148DE"/>
    <w:rsid w:val="00937CB8"/>
    <w:rsid w:val="00941E30"/>
    <w:rsid w:val="0094509A"/>
    <w:rsid w:val="00955056"/>
    <w:rsid w:val="009777D9"/>
    <w:rsid w:val="00986160"/>
    <w:rsid w:val="00991B88"/>
    <w:rsid w:val="009A56EA"/>
    <w:rsid w:val="009A5753"/>
    <w:rsid w:val="009A579D"/>
    <w:rsid w:val="009E3297"/>
    <w:rsid w:val="009F734F"/>
    <w:rsid w:val="00A032A0"/>
    <w:rsid w:val="00A049EA"/>
    <w:rsid w:val="00A1069F"/>
    <w:rsid w:val="00A246B6"/>
    <w:rsid w:val="00A47E70"/>
    <w:rsid w:val="00A50CF0"/>
    <w:rsid w:val="00A52731"/>
    <w:rsid w:val="00A70243"/>
    <w:rsid w:val="00A7671C"/>
    <w:rsid w:val="00A77BB3"/>
    <w:rsid w:val="00AA2CBC"/>
    <w:rsid w:val="00AC5820"/>
    <w:rsid w:val="00AD1CD8"/>
    <w:rsid w:val="00AE5DD8"/>
    <w:rsid w:val="00B13F88"/>
    <w:rsid w:val="00B258BB"/>
    <w:rsid w:val="00B67B97"/>
    <w:rsid w:val="00B722D8"/>
    <w:rsid w:val="00B812C0"/>
    <w:rsid w:val="00B968C8"/>
    <w:rsid w:val="00BA3EC5"/>
    <w:rsid w:val="00BA51D9"/>
    <w:rsid w:val="00BB5DFC"/>
    <w:rsid w:val="00BC3D60"/>
    <w:rsid w:val="00BD279D"/>
    <w:rsid w:val="00BD2B06"/>
    <w:rsid w:val="00BD6BB8"/>
    <w:rsid w:val="00BF27A2"/>
    <w:rsid w:val="00C01CDF"/>
    <w:rsid w:val="00C05746"/>
    <w:rsid w:val="00C11054"/>
    <w:rsid w:val="00C12D8A"/>
    <w:rsid w:val="00C12F08"/>
    <w:rsid w:val="00C23BF1"/>
    <w:rsid w:val="00C52A9A"/>
    <w:rsid w:val="00C66BA2"/>
    <w:rsid w:val="00C95985"/>
    <w:rsid w:val="00C96DDC"/>
    <w:rsid w:val="00CC5026"/>
    <w:rsid w:val="00CC68D0"/>
    <w:rsid w:val="00CF5C18"/>
    <w:rsid w:val="00D03F9A"/>
    <w:rsid w:val="00D06D51"/>
    <w:rsid w:val="00D24991"/>
    <w:rsid w:val="00D2617A"/>
    <w:rsid w:val="00D346FF"/>
    <w:rsid w:val="00D50255"/>
    <w:rsid w:val="00D66520"/>
    <w:rsid w:val="00DE34CF"/>
    <w:rsid w:val="00DE43D0"/>
    <w:rsid w:val="00DE6D28"/>
    <w:rsid w:val="00DE703F"/>
    <w:rsid w:val="00E054E2"/>
    <w:rsid w:val="00E13F3D"/>
    <w:rsid w:val="00E34898"/>
    <w:rsid w:val="00E36CF8"/>
    <w:rsid w:val="00E3757B"/>
    <w:rsid w:val="00E43E2F"/>
    <w:rsid w:val="00E46BC3"/>
    <w:rsid w:val="00E60D20"/>
    <w:rsid w:val="00E92E25"/>
    <w:rsid w:val="00E95314"/>
    <w:rsid w:val="00EB09B7"/>
    <w:rsid w:val="00EC53BD"/>
    <w:rsid w:val="00EE7D7C"/>
    <w:rsid w:val="00F01566"/>
    <w:rsid w:val="00F047A2"/>
    <w:rsid w:val="00F12F1C"/>
    <w:rsid w:val="00F25D98"/>
    <w:rsid w:val="00F277E6"/>
    <w:rsid w:val="00F300FB"/>
    <w:rsid w:val="00F43124"/>
    <w:rsid w:val="00F51631"/>
    <w:rsid w:val="00F53069"/>
    <w:rsid w:val="00F64D31"/>
    <w:rsid w:val="00F8346A"/>
    <w:rsid w:val="00FB6386"/>
    <w:rsid w:val="00FD6D43"/>
    <w:rsid w:val="00FE3B87"/>
    <w:rsid w:val="00FE5629"/>
    <w:rsid w:val="00FE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semiHidden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semiHidden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semiHidden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semiHidden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semiHidden/>
    <w:unhideWhenUsed/>
    <w:rsid w:val="000E2A0B"/>
    <w:rPr>
      <w:sz w:val="24"/>
      <w:szCs w:val="24"/>
    </w:rPr>
  </w:style>
  <w:style w:type="paragraph" w:styleId="afff7">
    <w:name w:val="Normal Indent"/>
    <w:basedOn w:val="a"/>
    <w:semiHidden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semiHidden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semiHidden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semiHidden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semiHidden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54D44-31CC-48E0-85A4-CE30BC9D4615}">
  <ds:schemaRefs/>
</ds:datastoreItem>
</file>

<file path=customXml/itemProps2.xml><?xml version="1.0" encoding="utf-8"?>
<ds:datastoreItem xmlns:ds="http://schemas.openxmlformats.org/officeDocument/2006/customXml" ds:itemID="{63E3957C-471D-49A3-9EB0-3CF420168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1443</Words>
  <Characters>8226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2023-05-06T07:05:00Z</dcterms:created>
  <dcterms:modified xsi:type="dcterms:W3CDTF">2023-05-12T16:06:00Z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(3)LOGiZm/S9O8q+y3XjH9sE9c5gzGA6kEg7HCTRYyEM+Nlfy+mx2dicQDRt96VHxvAsQeordMF
zFYZ8hPpcZOQKgxA88Vl0MdTRKhINcQBOnhViEx3trKQPiBU2unr/cKttTlqi76wYVGYN86j
c+G2gtIBayN8czklCYr/7P/bpviHARRDACsw3kpzHfFnLAU6fBbqtlI1Buw5wJ5FYN9RtVDG
1N8vAlDAJxPQRtw8i0</vt:lpwstr>
  </property>
  <property fmtid="{D5CDD505-2E9C-101B-9397-08002B2CF9AE}" pid="22" name="_2015_ms_pID_7253431">
    <vt:lpwstr>0W3McOG/c4iFlIceQElx+e6uXx39DLU2RxlgF/jeHJti/nh/4LNWKc
fvbZS1DP9kMOUYPsXwnt649F5ITs9NWMbOXLHEG9Ti0rJgWen4IZAyeA4h8l0fyvfjYI9uMO
WjLzV6NmxUeSCOuoR8UJDMvfFkKeRf818J9s/mPKb3OQdc+SebPjBkivZ/L0amrm8Qcrf0di
4d47TagQWJ9MUe2emXeNAOafVJHlpb6O70kX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1683875060</vt:lpwstr>
  </property>
</Properties>
</file>